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592CB" w14:textId="77777777" w:rsidR="000935FA" w:rsidRDefault="000935FA" w:rsidP="000935FA">
      <w:pPr>
        <w:pStyle w:val="CRCoverPage"/>
        <w:tabs>
          <w:tab w:val="right" w:pos="9639"/>
        </w:tabs>
        <w:spacing w:after="0"/>
        <w:rPr>
          <w:b/>
          <w:i/>
          <w:noProof/>
          <w:sz w:val="28"/>
        </w:rPr>
      </w:pPr>
      <w:bookmarkStart w:id="0" w:name="_Toc193024528"/>
      <w:r>
        <w:rPr>
          <w:b/>
          <w:noProof/>
          <w:sz w:val="24"/>
        </w:rPr>
        <w:t>3GPP TSG-RAN WG3 #118</w:t>
      </w:r>
      <w:r>
        <w:rPr>
          <w:b/>
          <w:i/>
          <w:noProof/>
          <w:sz w:val="28"/>
        </w:rPr>
        <w:tab/>
      </w:r>
      <w:r w:rsidRPr="00A348D4">
        <w:rPr>
          <w:b/>
          <w:iCs/>
          <w:noProof/>
          <w:sz w:val="28"/>
        </w:rPr>
        <w:t>R3-2</w:t>
      </w:r>
      <w:r>
        <w:rPr>
          <w:b/>
          <w:iCs/>
          <w:noProof/>
          <w:sz w:val="28"/>
        </w:rPr>
        <w:t>26797</w:t>
      </w:r>
    </w:p>
    <w:p w14:paraId="62DD2D1E" w14:textId="77777777" w:rsidR="000935FA" w:rsidRDefault="000935FA" w:rsidP="000935FA">
      <w:pPr>
        <w:pStyle w:val="CRCoverPage"/>
        <w:tabs>
          <w:tab w:val="right" w:pos="9639"/>
        </w:tabs>
        <w:outlineLvl w:val="0"/>
        <w:rPr>
          <w:b/>
          <w:noProof/>
          <w:sz w:val="24"/>
        </w:rPr>
      </w:pPr>
      <w:bookmarkStart w:id="1" w:name="_Hlk57190503"/>
      <w:r>
        <w:rPr>
          <w:b/>
          <w:noProof/>
          <w:sz w:val="24"/>
        </w:rPr>
        <w:t>Toulouse, France, 14</w:t>
      </w:r>
      <w:r w:rsidRPr="00E41EF3">
        <w:rPr>
          <w:b/>
          <w:noProof/>
          <w:sz w:val="24"/>
          <w:vertAlign w:val="superscript"/>
        </w:rPr>
        <w:t>th</w:t>
      </w:r>
      <w:r>
        <w:rPr>
          <w:b/>
          <w:noProof/>
          <w:sz w:val="24"/>
        </w:rPr>
        <w:t xml:space="preserve"> - 18</w:t>
      </w:r>
      <w:r w:rsidRPr="00B1431A">
        <w:rPr>
          <w:b/>
          <w:noProof/>
          <w:sz w:val="24"/>
          <w:vertAlign w:val="superscript"/>
        </w:rPr>
        <w:t>th</w:t>
      </w:r>
      <w:r>
        <w:rPr>
          <w:b/>
          <w:noProof/>
          <w:sz w:val="24"/>
        </w:rPr>
        <w:t xml:space="preserve"> November 2022</w:t>
      </w:r>
      <w:bookmarkEnd w:id="1"/>
      <w:r>
        <w:rPr>
          <w:b/>
          <w:noProof/>
          <w:sz w:val="24"/>
        </w:rPr>
        <w:tab/>
      </w:r>
    </w:p>
    <w:p w14:paraId="5A18BAA7" w14:textId="77777777" w:rsidR="0037119B" w:rsidRPr="000935FA" w:rsidRDefault="0037119B" w:rsidP="0037119B">
      <w:pPr>
        <w:pStyle w:val="Footer"/>
        <w:jc w:val="both"/>
        <w:rPr>
          <w:rFonts w:eastAsia="宋体"/>
          <w:b w:val="0"/>
          <w:i w:val="0"/>
          <w:noProof w:val="0"/>
          <w:sz w:val="24"/>
          <w:lang w:eastAsia="zh-CN"/>
        </w:rPr>
      </w:pPr>
    </w:p>
    <w:p w14:paraId="01BD81F2" w14:textId="77777777" w:rsidR="00FD4272" w:rsidRPr="007E6749" w:rsidRDefault="00FD4272" w:rsidP="00FD4272">
      <w:pPr>
        <w:pStyle w:val="3GPPHeader"/>
        <w:outlineLvl w:val="0"/>
        <w:rPr>
          <w:rFonts w:ascii="Arial" w:hAnsi="Arial" w:cs="Arial"/>
        </w:rPr>
      </w:pPr>
      <w:r w:rsidRPr="007E6749">
        <w:rPr>
          <w:rFonts w:ascii="Arial" w:hAnsi="Arial" w:cs="Arial"/>
        </w:rPr>
        <w:t>Agenda Item:</w:t>
      </w:r>
      <w:r w:rsidRPr="007E6749">
        <w:rPr>
          <w:rFonts w:ascii="Arial" w:hAnsi="Arial" w:cs="Arial"/>
        </w:rPr>
        <w:tab/>
      </w:r>
      <w:r w:rsidR="000935FA">
        <w:rPr>
          <w:rFonts w:ascii="Arial" w:hAnsi="Arial" w:cs="Arial"/>
        </w:rPr>
        <w:t>9.2.7</w:t>
      </w:r>
    </w:p>
    <w:p w14:paraId="5E2EDC41" w14:textId="77777777" w:rsidR="00FD4272" w:rsidRPr="007E6749" w:rsidRDefault="00FD4272" w:rsidP="00FD4272">
      <w:pPr>
        <w:pStyle w:val="3GPPHeader"/>
        <w:outlineLvl w:val="0"/>
        <w:rPr>
          <w:rFonts w:ascii="Arial" w:hAnsi="Arial" w:cs="Arial"/>
        </w:rPr>
      </w:pPr>
      <w:r w:rsidRPr="007E6749">
        <w:rPr>
          <w:rFonts w:ascii="Arial" w:hAnsi="Arial" w:cs="Arial"/>
        </w:rPr>
        <w:t>Source:</w:t>
      </w:r>
      <w:r w:rsidRPr="007E6749">
        <w:rPr>
          <w:rFonts w:ascii="Arial" w:hAnsi="Arial" w:cs="Arial"/>
        </w:rPr>
        <w:tab/>
        <w:t>Huawei (moderator)</w:t>
      </w:r>
    </w:p>
    <w:p w14:paraId="46C4A46C" w14:textId="77777777" w:rsidR="00FD4272" w:rsidRPr="007E6749" w:rsidRDefault="00FD4272" w:rsidP="00FD4272">
      <w:pPr>
        <w:pStyle w:val="3GPPHeader"/>
        <w:outlineLvl w:val="0"/>
        <w:rPr>
          <w:rFonts w:ascii="Arial" w:hAnsi="Arial" w:cs="Arial"/>
          <w:lang w:val="it-IT"/>
        </w:rPr>
      </w:pPr>
      <w:r w:rsidRPr="007E6749">
        <w:rPr>
          <w:rFonts w:ascii="Arial" w:hAnsi="Arial" w:cs="Arial"/>
          <w:lang w:val="it-IT"/>
        </w:rPr>
        <w:t>Title:</w:t>
      </w:r>
      <w:r w:rsidRPr="007E6749">
        <w:rPr>
          <w:rFonts w:ascii="Arial" w:hAnsi="Arial" w:cs="Arial"/>
          <w:lang w:val="it-IT"/>
        </w:rPr>
        <w:tab/>
        <w:t xml:space="preserve">Summary of discussion on </w:t>
      </w:r>
      <w:proofErr w:type="spellStart"/>
      <w:r w:rsidR="000935FA" w:rsidRPr="000935FA">
        <w:rPr>
          <w:rFonts w:ascii="Arial" w:hAnsi="Arial" w:cs="Arial"/>
          <w:lang w:eastAsia="en-US"/>
        </w:rPr>
        <w:t>Dataforwarding_MultipleTSNs</w:t>
      </w:r>
      <w:proofErr w:type="spellEnd"/>
    </w:p>
    <w:p w14:paraId="00E4A8EB" w14:textId="77777777" w:rsidR="00FD4272" w:rsidRPr="007E6749" w:rsidRDefault="00FD4272" w:rsidP="00FD4272">
      <w:pPr>
        <w:pStyle w:val="3GPPHeader"/>
        <w:outlineLvl w:val="0"/>
        <w:rPr>
          <w:rFonts w:ascii="Arial" w:hAnsi="Arial" w:cs="Arial"/>
        </w:rPr>
      </w:pPr>
      <w:r w:rsidRPr="007E6749">
        <w:rPr>
          <w:rFonts w:ascii="Arial" w:hAnsi="Arial" w:cs="Arial"/>
        </w:rPr>
        <w:t>Document for:</w:t>
      </w:r>
      <w:r w:rsidRPr="007E6749">
        <w:rPr>
          <w:rFonts w:ascii="Arial" w:hAnsi="Arial" w:cs="Arial"/>
        </w:rPr>
        <w:tab/>
        <w:t>Approval</w:t>
      </w:r>
    </w:p>
    <w:p w14:paraId="5F30DF24" w14:textId="77777777" w:rsidR="00FD4272" w:rsidRPr="007E6749" w:rsidRDefault="00FD4272" w:rsidP="00FD4272">
      <w:pPr>
        <w:pStyle w:val="Heading1"/>
        <w:rPr>
          <w:rFonts w:cs="Arial"/>
        </w:rPr>
      </w:pPr>
      <w:r>
        <w:rPr>
          <w:rFonts w:cs="Arial"/>
        </w:rPr>
        <w:t xml:space="preserve">1. </w:t>
      </w:r>
      <w:r w:rsidRPr="007E6749">
        <w:rPr>
          <w:rFonts w:cs="Arial"/>
        </w:rPr>
        <w:t>Introduction</w:t>
      </w:r>
    </w:p>
    <w:p w14:paraId="70ED4284" w14:textId="77777777" w:rsidR="000935FA" w:rsidRDefault="000935FA" w:rsidP="000935FA">
      <w:pPr>
        <w:rPr>
          <w:lang w:eastAsia="zh-CN"/>
        </w:rPr>
      </w:pPr>
      <w:r w:rsidRPr="00730F5A">
        <w:rPr>
          <w:lang w:eastAsia="zh-CN"/>
        </w:rPr>
        <w:t xml:space="preserve">In previous RAN3 meetings, </w:t>
      </w:r>
      <w:r>
        <w:rPr>
          <w:lang w:eastAsia="zh-CN"/>
        </w:rPr>
        <w:t>indirect or direct data forwarding was discussed for the scenario in which there are multiple T-SNs prepared in SN initiated inter-SN CPC, and the following agreement was made:</w:t>
      </w:r>
    </w:p>
    <w:p w14:paraId="591DB079" w14:textId="77777777" w:rsidR="000935FA" w:rsidRPr="00C51D79" w:rsidRDefault="000935FA" w:rsidP="000935FA">
      <w:pPr>
        <w:pStyle w:val="Header"/>
        <w:ind w:left="284"/>
        <w:rPr>
          <w:rFonts w:ascii="Calibri" w:hAnsi="Calibri" w:cs="Calibri"/>
          <w:b w:val="0"/>
          <w:bCs/>
          <w:color w:val="0000FF"/>
        </w:rPr>
      </w:pPr>
      <w:r w:rsidRPr="00655774">
        <w:rPr>
          <w:rFonts w:ascii="Calibri" w:hAnsi="Calibri" w:cs="Calibri"/>
          <w:b w:val="0"/>
          <w:bCs/>
          <w:color w:val="008000"/>
        </w:rPr>
        <w:t>For SN-initiated inter-SN CPC, SN CHANGE CONFIRM messages are enhanced to toss forwarding addresses of "multiple" candidate target SNs toward the source SN.</w:t>
      </w:r>
      <w:r w:rsidRPr="00655774">
        <w:rPr>
          <w:rFonts w:ascii="Calibri" w:hAnsi="Calibri" w:cs="Calibri"/>
          <w:b w:val="0"/>
          <w:bCs/>
          <w:color w:val="00B050"/>
        </w:rPr>
        <w:t xml:space="preserve"> </w:t>
      </w:r>
      <w:r w:rsidRPr="00C51D79">
        <w:rPr>
          <w:rFonts w:ascii="Calibri" w:hAnsi="Calibri" w:cs="Calibri"/>
          <w:b w:val="0"/>
          <w:bCs/>
          <w:color w:val="0000FF"/>
        </w:rPr>
        <w:t xml:space="preserve">To be continued on stage-3 encoding details within SN CHANGE CONFIRM messages. </w:t>
      </w:r>
    </w:p>
    <w:p w14:paraId="6307E8CC" w14:textId="77777777" w:rsidR="00FD4272" w:rsidRPr="000935FA" w:rsidRDefault="000935FA" w:rsidP="00FD4272">
      <w:pPr>
        <w:rPr>
          <w:lang w:eastAsia="zh-CN"/>
        </w:rPr>
      </w:pPr>
      <w:r>
        <w:rPr>
          <w:rFonts w:eastAsiaTheme="minorEastAsia" w:hint="eastAsia"/>
          <w:lang w:eastAsia="zh-CN"/>
        </w:rPr>
        <w:t>I</w:t>
      </w:r>
      <w:r>
        <w:rPr>
          <w:rFonts w:eastAsiaTheme="minorEastAsia"/>
          <w:lang w:eastAsia="zh-CN"/>
        </w:rPr>
        <w:t>n this meeting, there are multiple contributions submitted, and during online discussion, the following CB is assigned for further discussion:</w:t>
      </w:r>
    </w:p>
    <w:p w14:paraId="417AC7F4" w14:textId="77777777" w:rsidR="000935FA" w:rsidRDefault="000935FA" w:rsidP="000935FA">
      <w:pPr>
        <w:widowControl w:val="0"/>
        <w:ind w:left="144" w:hanging="144"/>
        <w:rPr>
          <w:rFonts w:ascii="Calibri" w:hAnsi="Calibri" w:cs="Calibri"/>
          <w:b/>
          <w:color w:val="FF00FF"/>
          <w:sz w:val="18"/>
          <w:szCs w:val="24"/>
        </w:rPr>
      </w:pPr>
      <w:bookmarkStart w:id="2" w:name="OLE_LINK1"/>
      <w:bookmarkStart w:id="3" w:name="OLE_LINK2"/>
      <w:r>
        <w:rPr>
          <w:rFonts w:ascii="Calibri" w:hAnsi="Calibri" w:cs="Calibri"/>
          <w:b/>
          <w:color w:val="FF00FF"/>
          <w:sz w:val="18"/>
          <w:szCs w:val="24"/>
        </w:rPr>
        <w:t>CB: # 14_Dataforwarding_MultipleTSNs</w:t>
      </w:r>
    </w:p>
    <w:p w14:paraId="1E55C06C" w14:textId="77777777" w:rsidR="000935FA" w:rsidRDefault="000935FA" w:rsidP="000935FA">
      <w:pPr>
        <w:widowControl w:val="0"/>
        <w:ind w:left="144" w:hanging="144"/>
        <w:rPr>
          <w:rFonts w:ascii="Calibri" w:hAnsi="Calibri" w:cs="Calibri"/>
          <w:b/>
          <w:color w:val="FF00FF"/>
          <w:sz w:val="18"/>
          <w:szCs w:val="24"/>
        </w:rPr>
      </w:pPr>
      <w:r>
        <w:rPr>
          <w:rFonts w:ascii="Calibri" w:hAnsi="Calibri" w:cs="Calibri"/>
          <w:b/>
          <w:color w:val="FF00FF"/>
          <w:sz w:val="18"/>
          <w:szCs w:val="24"/>
        </w:rPr>
        <w:t>- Check whether there is any issue on current mechanism</w:t>
      </w:r>
    </w:p>
    <w:p w14:paraId="5AC3AE79" w14:textId="77777777" w:rsidR="000935FA" w:rsidRDefault="000935FA" w:rsidP="000935FA">
      <w:pPr>
        <w:widowControl w:val="0"/>
        <w:ind w:left="144" w:hanging="144"/>
        <w:rPr>
          <w:rFonts w:ascii="Calibri" w:hAnsi="Calibri" w:cs="Calibri"/>
          <w:b/>
          <w:color w:val="FF00FF"/>
          <w:sz w:val="18"/>
          <w:szCs w:val="24"/>
        </w:rPr>
      </w:pPr>
      <w:r>
        <w:rPr>
          <w:rFonts w:ascii="Calibri" w:hAnsi="Calibri" w:cs="Calibri"/>
          <w:b/>
          <w:color w:val="FF00FF"/>
          <w:sz w:val="18"/>
          <w:szCs w:val="24"/>
        </w:rPr>
        <w:t>- Decide the solution if needed</w:t>
      </w:r>
    </w:p>
    <w:p w14:paraId="20093D7D" w14:textId="77777777" w:rsidR="000935FA" w:rsidRDefault="000935FA" w:rsidP="000935FA">
      <w:pPr>
        <w:widowControl w:val="0"/>
        <w:ind w:left="144" w:hanging="144"/>
        <w:rPr>
          <w:rFonts w:ascii="Calibri" w:hAnsi="Calibri" w:cs="Calibri"/>
          <w:color w:val="000000"/>
          <w:sz w:val="18"/>
          <w:szCs w:val="24"/>
        </w:rPr>
      </w:pPr>
      <w:r>
        <w:rPr>
          <w:rFonts w:ascii="Calibri" w:hAnsi="Calibri" w:cs="Calibri"/>
          <w:color w:val="000000"/>
          <w:sz w:val="18"/>
          <w:szCs w:val="24"/>
        </w:rPr>
        <w:t>(HW - moderator)</w:t>
      </w:r>
    </w:p>
    <w:p w14:paraId="1D889C9C" w14:textId="77777777" w:rsidR="00FD4272" w:rsidRDefault="000935FA" w:rsidP="000935FA">
      <w:pPr>
        <w:rPr>
          <w:highlight w:val="yellow"/>
          <w:lang w:eastAsia="zh-CN"/>
        </w:rPr>
      </w:pPr>
      <w:r w:rsidRPr="00486A4C">
        <w:rPr>
          <w:rFonts w:ascii="Calibri" w:eastAsia="等线" w:hAnsi="Calibri" w:cs="Calibri" w:hint="eastAsia"/>
          <w:color w:val="000000"/>
          <w:sz w:val="18"/>
          <w:szCs w:val="24"/>
        </w:rPr>
        <w:t>S</w:t>
      </w:r>
      <w:r w:rsidRPr="00486A4C">
        <w:rPr>
          <w:rFonts w:ascii="Calibri" w:eastAsia="等线" w:hAnsi="Calibri" w:cs="Calibri"/>
          <w:color w:val="000000"/>
          <w:sz w:val="18"/>
          <w:szCs w:val="24"/>
        </w:rPr>
        <w:t xml:space="preserve">ummary of offline disc </w:t>
      </w:r>
      <w:hyperlink r:id="rId7" w:history="1">
        <w:r w:rsidRPr="00486A4C">
          <w:rPr>
            <w:rStyle w:val="Hyperlink"/>
            <w:rFonts w:ascii="Calibri" w:eastAsia="等线" w:hAnsi="Calibri" w:cs="Calibri"/>
            <w:sz w:val="18"/>
            <w:szCs w:val="24"/>
          </w:rPr>
          <w:t>R3-226797</w:t>
        </w:r>
      </w:hyperlink>
    </w:p>
    <w:p w14:paraId="1CECC8FE" w14:textId="77777777" w:rsidR="00FD4272" w:rsidRPr="007E6749" w:rsidRDefault="00FD4272" w:rsidP="00FD4272">
      <w:pPr>
        <w:pStyle w:val="Heading1"/>
        <w:rPr>
          <w:rFonts w:cs="Arial"/>
        </w:rPr>
      </w:pPr>
      <w:r>
        <w:rPr>
          <w:rFonts w:cs="Arial"/>
        </w:rPr>
        <w:t xml:space="preserve">2. </w:t>
      </w:r>
      <w:r w:rsidRPr="007E6749">
        <w:rPr>
          <w:rFonts w:cs="Arial"/>
        </w:rPr>
        <w:t>For the Chairman’s Notes</w:t>
      </w:r>
    </w:p>
    <w:p w14:paraId="448B7699" w14:textId="27635581" w:rsidR="0058425B" w:rsidRPr="0058425B" w:rsidRDefault="0058425B" w:rsidP="0058425B">
      <w:pPr>
        <w:spacing w:after="0"/>
        <w:rPr>
          <w:rFonts w:ascii="Arial" w:hAnsi="Arial" w:cs="Arial"/>
          <w:color w:val="00B050"/>
          <w:sz w:val="21"/>
          <w:szCs w:val="21"/>
          <w:lang w:val="en-US"/>
        </w:rPr>
      </w:pPr>
      <w:r w:rsidRPr="0058425B">
        <w:rPr>
          <w:rFonts w:ascii="Arial" w:hAnsi="Arial" w:cs="Arial"/>
          <w:color w:val="00B050"/>
          <w:sz w:val="21"/>
          <w:szCs w:val="21"/>
        </w:rPr>
        <w:t>Agree the stage 3 CRs to provide multiple TNL data forwarding addresses:</w:t>
      </w:r>
    </w:p>
    <w:p w14:paraId="35519B88" w14:textId="419CDB68" w:rsidR="0058425B" w:rsidRPr="0058425B" w:rsidRDefault="0058425B" w:rsidP="0058425B">
      <w:pPr>
        <w:pStyle w:val="ListParagraph"/>
        <w:numPr>
          <w:ilvl w:val="0"/>
          <w:numId w:val="45"/>
        </w:numPr>
        <w:spacing w:after="0" w:line="240" w:lineRule="auto"/>
        <w:contextualSpacing w:val="0"/>
        <w:rPr>
          <w:rFonts w:ascii="Arial" w:hAnsi="Arial" w:cs="Arial"/>
          <w:color w:val="00B050"/>
          <w:sz w:val="21"/>
          <w:szCs w:val="21"/>
        </w:rPr>
      </w:pPr>
      <w:proofErr w:type="spellStart"/>
      <w:r w:rsidRPr="0058425B">
        <w:rPr>
          <w:rFonts w:ascii="Arial" w:hAnsi="Arial" w:cs="Arial"/>
          <w:color w:val="00B050"/>
          <w:sz w:val="21"/>
          <w:szCs w:val="21"/>
        </w:rPr>
        <w:t>XnAP</w:t>
      </w:r>
      <w:proofErr w:type="spellEnd"/>
      <w:r w:rsidRPr="0058425B">
        <w:rPr>
          <w:rFonts w:ascii="Arial" w:hAnsi="Arial" w:cs="Arial"/>
          <w:color w:val="00B050"/>
          <w:sz w:val="21"/>
          <w:szCs w:val="21"/>
        </w:rPr>
        <w:t>: R3-226894 (Rev of R3-226252)</w:t>
      </w:r>
    </w:p>
    <w:p w14:paraId="16C882FB" w14:textId="3999E96B" w:rsidR="0058425B" w:rsidRPr="0058425B" w:rsidRDefault="0058425B" w:rsidP="0058425B">
      <w:pPr>
        <w:pStyle w:val="ListParagraph"/>
        <w:numPr>
          <w:ilvl w:val="0"/>
          <w:numId w:val="45"/>
        </w:numPr>
        <w:spacing w:after="0" w:line="240" w:lineRule="auto"/>
        <w:contextualSpacing w:val="0"/>
        <w:rPr>
          <w:rFonts w:ascii="Arial" w:hAnsi="Arial" w:cs="Arial"/>
          <w:color w:val="00B050"/>
          <w:sz w:val="21"/>
          <w:szCs w:val="21"/>
        </w:rPr>
      </w:pPr>
      <w:r w:rsidRPr="0058425B">
        <w:rPr>
          <w:rFonts w:ascii="Arial" w:hAnsi="Arial" w:cs="Arial"/>
          <w:color w:val="00B050"/>
          <w:sz w:val="21"/>
          <w:szCs w:val="21"/>
        </w:rPr>
        <w:t>X2AP: R3-226894 (Rev of R3-226253)</w:t>
      </w:r>
    </w:p>
    <w:p w14:paraId="1E1A6B5A" w14:textId="77777777" w:rsidR="0058425B" w:rsidRPr="0058425B" w:rsidRDefault="0058425B" w:rsidP="0058425B">
      <w:pPr>
        <w:spacing w:after="0"/>
        <w:rPr>
          <w:rFonts w:ascii="Arial" w:hAnsi="Arial" w:cs="Arial"/>
          <w:color w:val="00B050"/>
          <w:sz w:val="21"/>
          <w:szCs w:val="21"/>
        </w:rPr>
      </w:pPr>
    </w:p>
    <w:p w14:paraId="2555911B" w14:textId="4FEBA4B4" w:rsidR="0058425B" w:rsidRPr="0058425B" w:rsidRDefault="0058425B" w:rsidP="0058425B">
      <w:pPr>
        <w:spacing w:after="0"/>
        <w:rPr>
          <w:rFonts w:ascii="Arial" w:hAnsi="Arial" w:cs="Arial"/>
          <w:color w:val="00B050"/>
          <w:sz w:val="21"/>
          <w:szCs w:val="21"/>
        </w:rPr>
      </w:pPr>
      <w:r w:rsidRPr="0058425B">
        <w:rPr>
          <w:rFonts w:ascii="Arial" w:hAnsi="Arial" w:cs="Arial"/>
          <w:color w:val="00B050"/>
          <w:sz w:val="21"/>
          <w:szCs w:val="21"/>
        </w:rPr>
        <w:t xml:space="preserve">Endorse the stage 2 </w:t>
      </w:r>
      <w:proofErr w:type="spellStart"/>
      <w:r w:rsidRPr="0058425B">
        <w:rPr>
          <w:rFonts w:ascii="Arial" w:hAnsi="Arial" w:cs="Arial"/>
          <w:color w:val="00B050"/>
          <w:sz w:val="21"/>
          <w:szCs w:val="21"/>
        </w:rPr>
        <w:t>draftCR</w:t>
      </w:r>
      <w:proofErr w:type="spellEnd"/>
      <w:r w:rsidRPr="0058425B">
        <w:rPr>
          <w:rFonts w:ascii="Arial" w:hAnsi="Arial" w:cs="Arial"/>
          <w:color w:val="00B050"/>
          <w:sz w:val="21"/>
          <w:szCs w:val="21"/>
        </w:rPr>
        <w:t xml:space="preserve"> on stop forwar</w:t>
      </w:r>
      <w:bookmarkStart w:id="4" w:name="_GoBack"/>
      <w:bookmarkEnd w:id="4"/>
      <w:r w:rsidRPr="0058425B">
        <w:rPr>
          <w:rFonts w:ascii="Arial" w:hAnsi="Arial" w:cs="Arial"/>
          <w:color w:val="00B050"/>
          <w:sz w:val="21"/>
          <w:szCs w:val="21"/>
        </w:rPr>
        <w:t>ding:</w:t>
      </w:r>
    </w:p>
    <w:p w14:paraId="5EAC7BF1" w14:textId="3262A720" w:rsidR="0058425B" w:rsidRPr="0058425B" w:rsidRDefault="0058425B" w:rsidP="0058425B">
      <w:pPr>
        <w:pStyle w:val="ListParagraph"/>
        <w:numPr>
          <w:ilvl w:val="0"/>
          <w:numId w:val="45"/>
        </w:numPr>
        <w:spacing w:after="0" w:line="240" w:lineRule="auto"/>
        <w:contextualSpacing w:val="0"/>
        <w:rPr>
          <w:rFonts w:ascii="Arial" w:hAnsi="Arial" w:cs="Arial"/>
          <w:color w:val="00B050"/>
          <w:sz w:val="21"/>
          <w:szCs w:val="21"/>
        </w:rPr>
      </w:pPr>
      <w:r w:rsidRPr="0058425B">
        <w:rPr>
          <w:rFonts w:ascii="Arial" w:hAnsi="Arial" w:cs="Arial"/>
          <w:color w:val="00B050"/>
          <w:sz w:val="21"/>
          <w:szCs w:val="21"/>
        </w:rPr>
        <w:t xml:space="preserve">37.340: </w:t>
      </w:r>
      <w:r w:rsidR="005410B7" w:rsidRPr="005410B7">
        <w:rPr>
          <w:rFonts w:ascii="Arial" w:hAnsi="Arial" w:cs="Arial"/>
          <w:color w:val="00B050"/>
          <w:sz w:val="21"/>
          <w:szCs w:val="21"/>
        </w:rPr>
        <w:t>R3-226886</w:t>
      </w:r>
      <w:r w:rsidRPr="0058425B">
        <w:rPr>
          <w:rFonts w:ascii="Arial" w:hAnsi="Arial" w:cs="Arial"/>
          <w:color w:val="00B050"/>
          <w:sz w:val="21"/>
          <w:szCs w:val="21"/>
        </w:rPr>
        <w:t xml:space="preserve"> (Rev of R3-226244)</w:t>
      </w:r>
    </w:p>
    <w:p w14:paraId="1A705263" w14:textId="77777777" w:rsidR="0058425B" w:rsidRPr="0058425B" w:rsidRDefault="0058425B" w:rsidP="0058425B">
      <w:pPr>
        <w:spacing w:after="0"/>
        <w:rPr>
          <w:rFonts w:ascii="Arial" w:hAnsi="Arial" w:cs="Arial"/>
          <w:color w:val="00B050"/>
          <w:sz w:val="21"/>
          <w:szCs w:val="21"/>
        </w:rPr>
      </w:pPr>
    </w:p>
    <w:p w14:paraId="1A1BC32A" w14:textId="231C9441" w:rsidR="0058425B" w:rsidRPr="0058425B" w:rsidRDefault="0058425B" w:rsidP="0058425B">
      <w:pPr>
        <w:spacing w:after="0"/>
        <w:rPr>
          <w:rFonts w:ascii="Arial" w:hAnsi="Arial" w:cs="Arial"/>
          <w:color w:val="00B050"/>
          <w:sz w:val="21"/>
          <w:szCs w:val="21"/>
        </w:rPr>
      </w:pPr>
      <w:r w:rsidRPr="0058425B">
        <w:rPr>
          <w:rFonts w:ascii="Arial" w:hAnsi="Arial" w:cs="Arial"/>
          <w:color w:val="00B050"/>
          <w:sz w:val="21"/>
          <w:szCs w:val="21"/>
        </w:rPr>
        <w:t xml:space="preserve">Agree revised stage 3 </w:t>
      </w:r>
      <w:proofErr w:type="spellStart"/>
      <w:r w:rsidRPr="0058425B">
        <w:rPr>
          <w:rFonts w:ascii="Arial" w:hAnsi="Arial" w:cs="Arial"/>
          <w:color w:val="00B050"/>
          <w:sz w:val="21"/>
          <w:szCs w:val="21"/>
        </w:rPr>
        <w:t>XnAP</w:t>
      </w:r>
      <w:proofErr w:type="spellEnd"/>
      <w:r w:rsidRPr="0058425B">
        <w:rPr>
          <w:rFonts w:ascii="Arial" w:hAnsi="Arial" w:cs="Arial"/>
          <w:color w:val="00B050"/>
          <w:sz w:val="21"/>
          <w:szCs w:val="21"/>
        </w:rPr>
        <w:t xml:space="preserve"> CR for split PDU Session:</w:t>
      </w:r>
    </w:p>
    <w:p w14:paraId="40C86F36" w14:textId="36486E74" w:rsidR="0058425B" w:rsidRPr="0058425B" w:rsidRDefault="0058425B" w:rsidP="0058425B">
      <w:pPr>
        <w:pStyle w:val="ListParagraph"/>
        <w:numPr>
          <w:ilvl w:val="0"/>
          <w:numId w:val="45"/>
        </w:numPr>
        <w:spacing w:after="0" w:line="240" w:lineRule="auto"/>
        <w:contextualSpacing w:val="0"/>
        <w:rPr>
          <w:rFonts w:ascii="Arial" w:hAnsi="Arial" w:cs="Arial"/>
          <w:color w:val="00B050"/>
          <w:sz w:val="21"/>
          <w:szCs w:val="21"/>
        </w:rPr>
      </w:pPr>
      <w:proofErr w:type="spellStart"/>
      <w:r w:rsidRPr="0058425B">
        <w:rPr>
          <w:rFonts w:ascii="Arial" w:hAnsi="Arial" w:cs="Arial"/>
          <w:color w:val="00B050"/>
          <w:sz w:val="21"/>
          <w:szCs w:val="21"/>
        </w:rPr>
        <w:t>XnAP</w:t>
      </w:r>
      <w:proofErr w:type="spellEnd"/>
      <w:r w:rsidRPr="0058425B">
        <w:rPr>
          <w:rFonts w:ascii="Arial" w:hAnsi="Arial" w:cs="Arial"/>
          <w:color w:val="00B050"/>
          <w:sz w:val="21"/>
          <w:szCs w:val="21"/>
        </w:rPr>
        <w:t>: R3-22</w:t>
      </w:r>
      <w:r w:rsidR="00CE7E27">
        <w:rPr>
          <w:rFonts w:ascii="Arial" w:hAnsi="Arial" w:cs="Arial"/>
          <w:color w:val="00B050"/>
          <w:sz w:val="21"/>
          <w:szCs w:val="21"/>
        </w:rPr>
        <w:t>6891</w:t>
      </w:r>
      <w:r w:rsidRPr="0058425B">
        <w:rPr>
          <w:rFonts w:ascii="Arial" w:hAnsi="Arial" w:cs="Arial"/>
          <w:color w:val="00B050"/>
          <w:sz w:val="21"/>
          <w:szCs w:val="21"/>
        </w:rPr>
        <w:t xml:space="preserve"> (Rev of R3-226678)</w:t>
      </w:r>
    </w:p>
    <w:p w14:paraId="36E321E4" w14:textId="77777777" w:rsidR="0058425B" w:rsidRPr="0058425B" w:rsidRDefault="0058425B" w:rsidP="001551A2">
      <w:pPr>
        <w:rPr>
          <w:rFonts w:eastAsiaTheme="minorEastAsia"/>
          <w:highlight w:val="yellow"/>
          <w:lang w:eastAsia="zh-CN"/>
        </w:rPr>
      </w:pPr>
    </w:p>
    <w:p w14:paraId="446247CF" w14:textId="09E1681E" w:rsidR="00006AA0" w:rsidRDefault="005456E5" w:rsidP="00006AA0">
      <w:pPr>
        <w:pStyle w:val="Heading1"/>
        <w:rPr>
          <w:rFonts w:cs="Arial"/>
        </w:rPr>
      </w:pPr>
      <w:r w:rsidRPr="00FD4272">
        <w:rPr>
          <w:rFonts w:cs="Arial"/>
        </w:rPr>
        <w:t xml:space="preserve">3. </w:t>
      </w:r>
      <w:r w:rsidR="00006AA0" w:rsidRPr="00FD4272">
        <w:rPr>
          <w:rFonts w:cs="Arial"/>
        </w:rPr>
        <w:t>Discussion</w:t>
      </w:r>
    </w:p>
    <w:p w14:paraId="0969A446" w14:textId="77777777" w:rsidR="00EE7A62" w:rsidRPr="00EE7A62" w:rsidRDefault="00EE7A62" w:rsidP="00EE7A62">
      <w:pPr>
        <w:outlineLvl w:val="1"/>
        <w:rPr>
          <w:rFonts w:eastAsiaTheme="minorEastAsia"/>
          <w:b/>
          <w:sz w:val="21"/>
          <w:lang w:eastAsia="zh-CN"/>
        </w:rPr>
      </w:pPr>
      <w:r w:rsidRPr="00EE7A62">
        <w:rPr>
          <w:rFonts w:eastAsiaTheme="minorEastAsia"/>
          <w:b/>
          <w:sz w:val="21"/>
          <w:lang w:eastAsia="zh-CN"/>
        </w:rPr>
        <w:t xml:space="preserve">3.1 </w:t>
      </w:r>
      <w:r w:rsidRPr="00EE7A62">
        <w:rPr>
          <w:rFonts w:eastAsiaTheme="minorEastAsia" w:hint="eastAsia"/>
          <w:b/>
          <w:sz w:val="21"/>
          <w:lang w:eastAsia="zh-CN"/>
        </w:rPr>
        <w:t>H</w:t>
      </w:r>
      <w:r w:rsidRPr="00EE7A62">
        <w:rPr>
          <w:rFonts w:eastAsiaTheme="minorEastAsia"/>
          <w:b/>
          <w:sz w:val="21"/>
          <w:lang w:eastAsia="zh-CN"/>
        </w:rPr>
        <w:t>ow to provide multiple TNL addresses in case multiple T-SNs are prepared?</w:t>
      </w:r>
    </w:p>
    <w:p w14:paraId="34CFBD44" w14:textId="77777777" w:rsidR="005B38AA" w:rsidRDefault="000935FA" w:rsidP="003F3A30">
      <w:pPr>
        <w:rPr>
          <w:rFonts w:eastAsiaTheme="minorEastAsia"/>
          <w:lang w:eastAsia="zh-CN"/>
        </w:rPr>
      </w:pPr>
      <w:r>
        <w:rPr>
          <w:rFonts w:eastAsiaTheme="minorEastAsia"/>
          <w:lang w:eastAsia="zh-CN"/>
        </w:rPr>
        <w:t>Based on the online and some face to face offline discussion, there are three options to provide the multiple TNL address towards the source SN in the SN CHANCE CONFIRM message:</w:t>
      </w:r>
      <w:r w:rsidR="005B38AA">
        <w:rPr>
          <w:rFonts w:eastAsiaTheme="minorEastAsia"/>
          <w:lang w:eastAsia="zh-CN"/>
        </w:rPr>
        <w:t xml:space="preserve"> </w:t>
      </w:r>
    </w:p>
    <w:p w14:paraId="209C9726" w14:textId="77777777" w:rsidR="003F3A30" w:rsidRPr="005B38AA" w:rsidRDefault="005B38AA" w:rsidP="003F3A30">
      <w:pPr>
        <w:rPr>
          <w:rFonts w:eastAsiaTheme="minorEastAsia"/>
          <w:color w:val="FF0000"/>
          <w:lang w:eastAsia="zh-CN"/>
        </w:rPr>
      </w:pPr>
      <w:r w:rsidRPr="005B38AA">
        <w:rPr>
          <w:rFonts w:eastAsiaTheme="minorEastAsia"/>
          <w:color w:val="FF0000"/>
          <w:lang w:eastAsia="zh-CN"/>
        </w:rPr>
        <w:t xml:space="preserve">(assume </w:t>
      </w:r>
      <w:r>
        <w:rPr>
          <w:rFonts w:eastAsiaTheme="minorEastAsia"/>
          <w:color w:val="FF0000"/>
          <w:lang w:eastAsia="zh-CN"/>
        </w:rPr>
        <w:t xml:space="preserve">2 PDU session for the UE, and </w:t>
      </w:r>
      <w:r w:rsidRPr="005B38AA">
        <w:rPr>
          <w:rFonts w:eastAsiaTheme="minorEastAsia"/>
          <w:color w:val="FF0000"/>
          <w:lang w:eastAsia="zh-CN"/>
        </w:rPr>
        <w:t>3 T-SNs are prepared in the following options)</w:t>
      </w:r>
    </w:p>
    <w:p w14:paraId="325F3E2F" w14:textId="77777777" w:rsidR="000935FA" w:rsidRDefault="000935FA" w:rsidP="001F38D8">
      <w:pPr>
        <w:outlineLvl w:val="2"/>
        <w:rPr>
          <w:rFonts w:eastAsiaTheme="minorEastAsia"/>
          <w:lang w:eastAsia="zh-CN"/>
        </w:rPr>
      </w:pPr>
      <w:r w:rsidRPr="000935FA">
        <w:rPr>
          <w:rFonts w:eastAsiaTheme="minorEastAsia" w:hint="eastAsia"/>
          <w:b/>
          <w:lang w:eastAsia="zh-CN"/>
        </w:rPr>
        <w:t>O</w:t>
      </w:r>
      <w:r w:rsidRPr="000935FA">
        <w:rPr>
          <w:rFonts w:eastAsiaTheme="minorEastAsia"/>
          <w:b/>
          <w:lang w:eastAsia="zh-CN"/>
        </w:rPr>
        <w:t xml:space="preserve">ption 1: </w:t>
      </w:r>
      <w:r>
        <w:rPr>
          <w:rFonts w:eastAsiaTheme="minorEastAsia"/>
          <w:lang w:eastAsia="zh-CN"/>
        </w:rPr>
        <w:t>Reuse current PDU Session List, and include additional TNL address list for each PDU session</w:t>
      </w:r>
      <w:r w:rsidR="00C7305B">
        <w:rPr>
          <w:rFonts w:eastAsiaTheme="minorEastAsia"/>
          <w:lang w:eastAsia="zh-CN"/>
        </w:rPr>
        <w:t xml:space="preserve"> [2][3]</w:t>
      </w:r>
    </w:p>
    <w:p w14:paraId="0AE15F74" w14:textId="77777777" w:rsidR="00FF0A55" w:rsidRPr="005B38AA" w:rsidRDefault="00FF0A55" w:rsidP="00FF0A55">
      <w:pPr>
        <w:ind w:leftChars="100" w:left="200"/>
        <w:outlineLvl w:val="2"/>
        <w:rPr>
          <w:rFonts w:eastAsiaTheme="minorEastAsia"/>
          <w:lang w:eastAsia="zh-CN"/>
        </w:rPr>
      </w:pPr>
      <w:r>
        <w:rPr>
          <w:rFonts w:eastAsiaTheme="minorEastAsia" w:hint="eastAsia"/>
          <w:lang w:eastAsia="zh-CN"/>
        </w:rPr>
        <w:lastRenderedPageBreak/>
        <w:t>&gt;</w:t>
      </w:r>
      <w:r>
        <w:rPr>
          <w:rFonts w:eastAsiaTheme="minorEastAsia"/>
          <w:lang w:eastAsia="zh-CN"/>
        </w:rPr>
        <w:t>P</w:t>
      </w:r>
      <w:r w:rsidRPr="005B38AA">
        <w:rPr>
          <w:rFonts w:eastAsiaTheme="minorEastAsia"/>
          <w:lang w:eastAsia="zh-CN"/>
        </w:rPr>
        <w:t>DU Session ID</w:t>
      </w:r>
      <w:r w:rsidR="005B38AA" w:rsidRPr="005B38AA">
        <w:rPr>
          <w:rFonts w:eastAsiaTheme="minorEastAsia"/>
          <w:lang w:eastAsia="zh-CN"/>
        </w:rPr>
        <w:t xml:space="preserve"> a</w:t>
      </w:r>
    </w:p>
    <w:p w14:paraId="03179878" w14:textId="77777777" w:rsidR="00FF0A55" w:rsidRPr="005B38AA" w:rsidRDefault="00FF0A55" w:rsidP="00C7305B">
      <w:pPr>
        <w:ind w:leftChars="200" w:left="400"/>
        <w:outlineLvl w:val="2"/>
        <w:rPr>
          <w:rFonts w:eastAsiaTheme="minorEastAsia"/>
          <w:lang w:eastAsia="zh-CN"/>
        </w:rPr>
      </w:pPr>
      <w:r w:rsidRPr="005B38AA">
        <w:rPr>
          <w:rFonts w:eastAsiaTheme="minorEastAsia" w:hint="eastAsia"/>
          <w:lang w:eastAsia="zh-CN"/>
        </w:rPr>
        <w:t>&gt;</w:t>
      </w:r>
      <w:r w:rsidRPr="005B38AA">
        <w:rPr>
          <w:rFonts w:eastAsiaTheme="minorEastAsia"/>
          <w:lang w:eastAsia="zh-CN"/>
        </w:rPr>
        <w:t xml:space="preserve">Data forwarding address </w:t>
      </w:r>
      <w:r w:rsidR="005B38AA" w:rsidRPr="005B38AA">
        <w:rPr>
          <w:rFonts w:eastAsiaTheme="minorEastAsia"/>
          <w:lang w:eastAsia="zh-CN"/>
        </w:rPr>
        <w:t>a1</w:t>
      </w:r>
    </w:p>
    <w:p w14:paraId="3B40F754" w14:textId="77777777" w:rsidR="005B38AA" w:rsidRPr="005B38AA" w:rsidRDefault="005B38AA" w:rsidP="00C7305B">
      <w:pPr>
        <w:ind w:leftChars="100" w:left="200" w:firstLine="200"/>
        <w:outlineLvl w:val="2"/>
        <w:rPr>
          <w:rFonts w:eastAsiaTheme="minorEastAsia"/>
          <w:lang w:eastAsia="zh-CN"/>
        </w:rPr>
      </w:pPr>
      <w:r w:rsidRPr="005B38AA">
        <w:rPr>
          <w:rFonts w:eastAsiaTheme="minorEastAsia"/>
          <w:lang w:eastAsia="zh-CN"/>
        </w:rPr>
        <w:t>&gt;Data forwarding address a2</w:t>
      </w:r>
    </w:p>
    <w:p w14:paraId="465D3326" w14:textId="77777777" w:rsidR="005B38AA" w:rsidRPr="005B38AA" w:rsidRDefault="005B38AA" w:rsidP="00C7305B">
      <w:pPr>
        <w:ind w:leftChars="100" w:left="200" w:firstLine="200"/>
        <w:outlineLvl w:val="2"/>
        <w:rPr>
          <w:rFonts w:eastAsiaTheme="minorEastAsia"/>
          <w:lang w:eastAsia="zh-CN"/>
        </w:rPr>
      </w:pPr>
      <w:r w:rsidRPr="005B38AA">
        <w:rPr>
          <w:rFonts w:eastAsiaTheme="minorEastAsia"/>
          <w:lang w:eastAsia="zh-CN"/>
        </w:rPr>
        <w:t>&gt;Data forwarding address a3</w:t>
      </w:r>
    </w:p>
    <w:p w14:paraId="00801D4A" w14:textId="77777777" w:rsidR="005B38AA" w:rsidRPr="005B38AA" w:rsidRDefault="005B38AA" w:rsidP="005B38AA">
      <w:pPr>
        <w:ind w:leftChars="100" w:left="200"/>
        <w:outlineLvl w:val="2"/>
        <w:rPr>
          <w:rFonts w:eastAsiaTheme="minorEastAsia"/>
          <w:lang w:eastAsia="zh-CN"/>
        </w:rPr>
      </w:pPr>
      <w:r w:rsidRPr="005B38AA">
        <w:rPr>
          <w:rFonts w:eastAsiaTheme="minorEastAsia" w:hint="eastAsia"/>
          <w:lang w:eastAsia="zh-CN"/>
        </w:rPr>
        <w:t>&gt;</w:t>
      </w:r>
      <w:r w:rsidRPr="005B38AA">
        <w:rPr>
          <w:rFonts w:eastAsiaTheme="minorEastAsia"/>
          <w:lang w:eastAsia="zh-CN"/>
        </w:rPr>
        <w:t>PDU Session ID b</w:t>
      </w:r>
    </w:p>
    <w:p w14:paraId="4DF04340" w14:textId="77777777" w:rsidR="005B38AA" w:rsidRPr="005B38AA" w:rsidRDefault="005B38AA" w:rsidP="00C7305B">
      <w:pPr>
        <w:ind w:leftChars="200" w:left="400"/>
        <w:outlineLvl w:val="2"/>
        <w:rPr>
          <w:rFonts w:eastAsiaTheme="minorEastAsia"/>
          <w:lang w:eastAsia="zh-CN"/>
        </w:rPr>
      </w:pPr>
      <w:r w:rsidRPr="005B38AA">
        <w:rPr>
          <w:rFonts w:eastAsiaTheme="minorEastAsia" w:hint="eastAsia"/>
          <w:lang w:eastAsia="zh-CN"/>
        </w:rPr>
        <w:t>&gt;</w:t>
      </w:r>
      <w:r w:rsidRPr="005B38AA">
        <w:rPr>
          <w:rFonts w:eastAsiaTheme="minorEastAsia"/>
          <w:lang w:eastAsia="zh-CN"/>
        </w:rPr>
        <w:t>Data forwarding address b1</w:t>
      </w:r>
    </w:p>
    <w:p w14:paraId="1550BDE7" w14:textId="77777777" w:rsidR="005B38AA" w:rsidRPr="005B38AA" w:rsidRDefault="005B38AA" w:rsidP="00C7305B">
      <w:pPr>
        <w:ind w:leftChars="100" w:left="200" w:firstLine="200"/>
        <w:outlineLvl w:val="2"/>
        <w:rPr>
          <w:rFonts w:eastAsiaTheme="minorEastAsia"/>
          <w:lang w:eastAsia="zh-CN"/>
        </w:rPr>
      </w:pPr>
      <w:r w:rsidRPr="005B38AA">
        <w:rPr>
          <w:rFonts w:eastAsiaTheme="minorEastAsia" w:hint="eastAsia"/>
          <w:lang w:eastAsia="zh-CN"/>
        </w:rPr>
        <w:t>&gt;</w:t>
      </w:r>
      <w:r w:rsidRPr="005B38AA">
        <w:rPr>
          <w:rFonts w:eastAsiaTheme="minorEastAsia"/>
          <w:lang w:eastAsia="zh-CN"/>
        </w:rPr>
        <w:t>Data forwarding address b2</w:t>
      </w:r>
    </w:p>
    <w:p w14:paraId="55920914" w14:textId="77777777" w:rsidR="005B38AA" w:rsidRPr="005B38AA" w:rsidRDefault="005B38AA" w:rsidP="00C7305B">
      <w:pPr>
        <w:ind w:leftChars="100" w:left="200" w:firstLine="200"/>
        <w:outlineLvl w:val="2"/>
        <w:rPr>
          <w:rFonts w:eastAsiaTheme="minorEastAsia"/>
          <w:lang w:eastAsia="zh-CN"/>
        </w:rPr>
      </w:pPr>
      <w:r w:rsidRPr="005B38AA">
        <w:rPr>
          <w:rFonts w:eastAsiaTheme="minorEastAsia" w:hint="eastAsia"/>
          <w:lang w:eastAsia="zh-CN"/>
        </w:rPr>
        <w:t>&gt;</w:t>
      </w:r>
      <w:r w:rsidRPr="005B38AA">
        <w:rPr>
          <w:rFonts w:eastAsiaTheme="minorEastAsia"/>
          <w:lang w:eastAsia="zh-CN"/>
        </w:rPr>
        <w:t>Data forwarding address b3</w:t>
      </w:r>
    </w:p>
    <w:p w14:paraId="5E732D04" w14:textId="77777777" w:rsidR="000935FA" w:rsidRDefault="000935FA" w:rsidP="001F38D8">
      <w:pPr>
        <w:outlineLvl w:val="2"/>
        <w:rPr>
          <w:rFonts w:eastAsiaTheme="minorEastAsia"/>
          <w:lang w:eastAsia="zh-CN"/>
        </w:rPr>
      </w:pPr>
      <w:r w:rsidRPr="000935FA">
        <w:rPr>
          <w:rFonts w:eastAsiaTheme="minorEastAsia"/>
          <w:b/>
          <w:lang w:eastAsia="zh-CN"/>
        </w:rPr>
        <w:t xml:space="preserve">Option 2: </w:t>
      </w:r>
      <w:r>
        <w:rPr>
          <w:rFonts w:eastAsiaTheme="minorEastAsia" w:hint="eastAsia"/>
          <w:lang w:eastAsia="zh-CN"/>
        </w:rPr>
        <w:t>Reuse</w:t>
      </w:r>
      <w:r>
        <w:rPr>
          <w:rFonts w:eastAsiaTheme="minorEastAsia"/>
          <w:lang w:eastAsia="zh-CN"/>
        </w:rPr>
        <w:t xml:space="preserve"> </w:t>
      </w:r>
      <w:r>
        <w:rPr>
          <w:rFonts w:eastAsiaTheme="minorEastAsia" w:hint="eastAsia"/>
          <w:lang w:eastAsia="zh-CN"/>
        </w:rPr>
        <w:t>current</w:t>
      </w:r>
      <w:r>
        <w:rPr>
          <w:rFonts w:eastAsiaTheme="minorEastAsia"/>
          <w:lang w:eastAsia="zh-CN"/>
        </w:rPr>
        <w:t xml:space="preserve"> </w:t>
      </w:r>
      <w:r>
        <w:rPr>
          <w:rFonts w:eastAsiaTheme="minorEastAsia" w:hint="eastAsia"/>
          <w:lang w:eastAsia="zh-CN"/>
        </w:rPr>
        <w:t>PDU</w:t>
      </w:r>
      <w:r>
        <w:rPr>
          <w:rFonts w:eastAsiaTheme="minorEastAsia"/>
          <w:lang w:eastAsia="zh-CN"/>
        </w:rPr>
        <w:t xml:space="preserve"> </w:t>
      </w:r>
      <w:r>
        <w:rPr>
          <w:rFonts w:eastAsiaTheme="minorEastAsia" w:hint="eastAsia"/>
          <w:lang w:eastAsia="zh-CN"/>
        </w:rPr>
        <w:t>session</w:t>
      </w:r>
      <w:r>
        <w:rPr>
          <w:rFonts w:eastAsiaTheme="minorEastAsia"/>
          <w:lang w:eastAsia="zh-CN"/>
        </w:rPr>
        <w:t xml:space="preserve"> </w:t>
      </w:r>
      <w:r>
        <w:rPr>
          <w:rFonts w:eastAsiaTheme="minorEastAsia" w:hint="eastAsia"/>
          <w:lang w:eastAsia="zh-CN"/>
        </w:rPr>
        <w:t>List,</w:t>
      </w:r>
      <w:r>
        <w:rPr>
          <w:rFonts w:eastAsiaTheme="minorEastAsia"/>
          <w:lang w:eastAsia="zh-CN"/>
        </w:rPr>
        <w:t xml:space="preserve"> without new IE added, add clarification that the same PDU session ID will presents multiple times to carry multiple TNL addresses</w:t>
      </w:r>
    </w:p>
    <w:p w14:paraId="0392C9C0" w14:textId="77777777" w:rsidR="005B38AA" w:rsidRDefault="005B38AA" w:rsidP="005B38AA">
      <w:pPr>
        <w:ind w:leftChars="100" w:left="200"/>
        <w:outlineLvl w:val="2"/>
        <w:rPr>
          <w:rFonts w:eastAsiaTheme="minorEastAsia"/>
          <w:lang w:eastAsia="zh-CN"/>
        </w:rPr>
      </w:pPr>
      <w:r>
        <w:rPr>
          <w:rFonts w:eastAsiaTheme="minorEastAsia" w:hint="eastAsia"/>
          <w:lang w:eastAsia="zh-CN"/>
        </w:rPr>
        <w:t>&gt;</w:t>
      </w:r>
      <w:r>
        <w:rPr>
          <w:rFonts w:eastAsiaTheme="minorEastAsia"/>
          <w:lang w:eastAsia="zh-CN"/>
        </w:rPr>
        <w:t>PDU Session ID a</w:t>
      </w:r>
    </w:p>
    <w:p w14:paraId="31526F51" w14:textId="77777777" w:rsidR="005B38AA" w:rsidRDefault="005B38AA" w:rsidP="00C7305B">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Data forwarding address a1</w:t>
      </w:r>
    </w:p>
    <w:p w14:paraId="4285427A" w14:textId="77777777" w:rsidR="005B38AA" w:rsidRDefault="005B38AA" w:rsidP="005B38AA">
      <w:pPr>
        <w:ind w:leftChars="100" w:left="200"/>
        <w:outlineLvl w:val="2"/>
        <w:rPr>
          <w:rFonts w:eastAsiaTheme="minorEastAsia"/>
          <w:lang w:eastAsia="zh-CN"/>
        </w:rPr>
      </w:pPr>
      <w:r>
        <w:rPr>
          <w:rFonts w:eastAsiaTheme="minorEastAsia" w:hint="eastAsia"/>
          <w:lang w:eastAsia="zh-CN"/>
        </w:rPr>
        <w:t>&gt;</w:t>
      </w:r>
      <w:r>
        <w:rPr>
          <w:rFonts w:eastAsiaTheme="minorEastAsia"/>
          <w:lang w:eastAsia="zh-CN"/>
        </w:rPr>
        <w:t>PDU Session ID a</w:t>
      </w:r>
    </w:p>
    <w:p w14:paraId="0D542A2D" w14:textId="77777777" w:rsidR="005B38AA" w:rsidRDefault="005B38AA" w:rsidP="00C7305B">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Data forwarding address a2</w:t>
      </w:r>
    </w:p>
    <w:p w14:paraId="70E2AA61" w14:textId="77777777" w:rsidR="005B38AA" w:rsidRDefault="005B38AA" w:rsidP="005B38AA">
      <w:pPr>
        <w:ind w:leftChars="100" w:left="200"/>
        <w:outlineLvl w:val="2"/>
        <w:rPr>
          <w:rFonts w:eastAsiaTheme="minorEastAsia"/>
          <w:lang w:eastAsia="zh-CN"/>
        </w:rPr>
      </w:pPr>
      <w:r>
        <w:rPr>
          <w:rFonts w:eastAsiaTheme="minorEastAsia" w:hint="eastAsia"/>
          <w:lang w:eastAsia="zh-CN"/>
        </w:rPr>
        <w:t>&gt;</w:t>
      </w:r>
      <w:r>
        <w:rPr>
          <w:rFonts w:eastAsiaTheme="minorEastAsia"/>
          <w:lang w:eastAsia="zh-CN"/>
        </w:rPr>
        <w:t>PDU Session ID a</w:t>
      </w:r>
    </w:p>
    <w:p w14:paraId="42AF479F" w14:textId="77777777" w:rsidR="005B38AA" w:rsidRDefault="005B38AA" w:rsidP="00C7305B">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Data forwarding address a3</w:t>
      </w:r>
    </w:p>
    <w:p w14:paraId="595B6651" w14:textId="77777777" w:rsidR="005B38AA" w:rsidRDefault="005B38AA" w:rsidP="005B38AA">
      <w:pPr>
        <w:ind w:leftChars="100" w:left="200"/>
        <w:outlineLvl w:val="2"/>
        <w:rPr>
          <w:rFonts w:eastAsiaTheme="minorEastAsia"/>
          <w:lang w:eastAsia="zh-CN"/>
        </w:rPr>
      </w:pPr>
      <w:r>
        <w:rPr>
          <w:rFonts w:eastAsiaTheme="minorEastAsia" w:hint="eastAsia"/>
          <w:lang w:eastAsia="zh-CN"/>
        </w:rPr>
        <w:t>&gt;</w:t>
      </w:r>
      <w:r>
        <w:rPr>
          <w:rFonts w:eastAsiaTheme="minorEastAsia"/>
          <w:lang w:eastAsia="zh-CN"/>
        </w:rPr>
        <w:t>PDU Session ID b</w:t>
      </w:r>
    </w:p>
    <w:p w14:paraId="22711D2D" w14:textId="77777777" w:rsidR="005B38AA" w:rsidRDefault="005B38AA" w:rsidP="00C7305B">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Data forwarding address b1</w:t>
      </w:r>
    </w:p>
    <w:p w14:paraId="68790277" w14:textId="77777777" w:rsidR="005B38AA" w:rsidRDefault="005B38AA" w:rsidP="005B38AA">
      <w:pPr>
        <w:ind w:leftChars="100" w:left="200"/>
        <w:outlineLvl w:val="2"/>
        <w:rPr>
          <w:rFonts w:eastAsiaTheme="minorEastAsia"/>
          <w:lang w:eastAsia="zh-CN"/>
        </w:rPr>
      </w:pPr>
      <w:r>
        <w:rPr>
          <w:rFonts w:eastAsiaTheme="minorEastAsia" w:hint="eastAsia"/>
          <w:lang w:eastAsia="zh-CN"/>
        </w:rPr>
        <w:t>&gt;</w:t>
      </w:r>
      <w:r>
        <w:rPr>
          <w:rFonts w:eastAsiaTheme="minorEastAsia"/>
          <w:lang w:eastAsia="zh-CN"/>
        </w:rPr>
        <w:t>PDU Session ID b</w:t>
      </w:r>
    </w:p>
    <w:p w14:paraId="05607523" w14:textId="77777777" w:rsidR="005B38AA" w:rsidRDefault="005B38AA" w:rsidP="00C7305B">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Data forwarding address b2</w:t>
      </w:r>
    </w:p>
    <w:p w14:paraId="607A7463" w14:textId="77777777" w:rsidR="005B38AA" w:rsidRDefault="005B38AA" w:rsidP="00C7305B">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PDU Session ID b</w:t>
      </w:r>
    </w:p>
    <w:p w14:paraId="54CFEE67" w14:textId="77777777" w:rsidR="005B38AA" w:rsidRDefault="005B38AA" w:rsidP="00C7305B">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Data forwarding address b3</w:t>
      </w:r>
    </w:p>
    <w:p w14:paraId="47F9C999" w14:textId="77777777" w:rsidR="005B38AA" w:rsidRPr="005B38AA" w:rsidRDefault="005B38AA" w:rsidP="005B38AA">
      <w:pPr>
        <w:ind w:leftChars="100" w:left="200"/>
        <w:outlineLvl w:val="2"/>
        <w:rPr>
          <w:rFonts w:eastAsiaTheme="minorEastAsia"/>
          <w:lang w:eastAsia="zh-CN"/>
        </w:rPr>
      </w:pPr>
    </w:p>
    <w:p w14:paraId="54B7C6CD" w14:textId="77777777" w:rsidR="000935FA" w:rsidRDefault="000935FA" w:rsidP="001F38D8">
      <w:pPr>
        <w:outlineLvl w:val="2"/>
        <w:rPr>
          <w:rFonts w:eastAsiaTheme="minorEastAsia"/>
          <w:lang w:eastAsia="zh-CN"/>
        </w:rPr>
      </w:pPr>
      <w:r w:rsidRPr="000935FA">
        <w:rPr>
          <w:rFonts w:eastAsiaTheme="minorEastAsia"/>
          <w:b/>
          <w:lang w:eastAsia="zh-CN"/>
        </w:rPr>
        <w:t xml:space="preserve">Option 3: </w:t>
      </w:r>
      <w:r>
        <w:rPr>
          <w:rFonts w:eastAsiaTheme="minorEastAsia"/>
          <w:lang w:eastAsia="zh-CN"/>
        </w:rPr>
        <w:t>Reuse current Target SN List, and include additional TNL address of List for each PDU session</w:t>
      </w:r>
      <w:r w:rsidR="00C7305B">
        <w:rPr>
          <w:rFonts w:eastAsiaTheme="minorEastAsia"/>
          <w:lang w:eastAsia="zh-CN"/>
        </w:rPr>
        <w:t xml:space="preserve"> [5][6]</w:t>
      </w:r>
    </w:p>
    <w:p w14:paraId="2952869B" w14:textId="77777777" w:rsidR="00FF0A55" w:rsidRDefault="005B38AA" w:rsidP="005B38AA">
      <w:pPr>
        <w:ind w:leftChars="100" w:left="200"/>
        <w:outlineLvl w:val="2"/>
        <w:rPr>
          <w:rFonts w:eastAsiaTheme="minorEastAsia"/>
          <w:lang w:eastAsia="zh-CN"/>
        </w:rPr>
      </w:pPr>
      <w:r>
        <w:rPr>
          <w:rFonts w:eastAsiaTheme="minorEastAsia" w:hint="eastAsia"/>
          <w:lang w:eastAsia="zh-CN"/>
        </w:rPr>
        <w:t>&gt;</w:t>
      </w:r>
      <w:r>
        <w:rPr>
          <w:rFonts w:eastAsiaTheme="minorEastAsia"/>
          <w:lang w:eastAsia="zh-CN"/>
        </w:rPr>
        <w:t xml:space="preserve">T-SN ID </w:t>
      </w:r>
      <w:r w:rsidR="00C7305B">
        <w:rPr>
          <w:rFonts w:eastAsiaTheme="minorEastAsia"/>
          <w:lang w:eastAsia="zh-CN"/>
        </w:rPr>
        <w:t>1</w:t>
      </w:r>
    </w:p>
    <w:p w14:paraId="5E02C3DF" w14:textId="77777777" w:rsidR="00C7305B" w:rsidRPr="005B38AA" w:rsidRDefault="00C7305B" w:rsidP="00C7305B">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P</w:t>
      </w:r>
      <w:r w:rsidRPr="005B38AA">
        <w:rPr>
          <w:rFonts w:eastAsiaTheme="minorEastAsia"/>
          <w:lang w:eastAsia="zh-CN"/>
        </w:rPr>
        <w:t>DU Session ID a</w:t>
      </w:r>
    </w:p>
    <w:p w14:paraId="2B211A81" w14:textId="77777777" w:rsidR="00C7305B" w:rsidRPr="005B38AA" w:rsidRDefault="00C7305B" w:rsidP="00C7305B">
      <w:pPr>
        <w:ind w:firstLine="284"/>
        <w:outlineLvl w:val="2"/>
        <w:rPr>
          <w:rFonts w:eastAsiaTheme="minorEastAsia"/>
          <w:lang w:eastAsia="zh-CN"/>
        </w:rPr>
      </w:pPr>
      <w:r w:rsidRPr="005B38AA">
        <w:rPr>
          <w:rFonts w:eastAsiaTheme="minorEastAsia" w:hint="eastAsia"/>
          <w:lang w:eastAsia="zh-CN"/>
        </w:rPr>
        <w:t>&gt;</w:t>
      </w:r>
      <w:r w:rsidRPr="005B38AA">
        <w:rPr>
          <w:rFonts w:eastAsiaTheme="minorEastAsia"/>
          <w:lang w:eastAsia="zh-CN"/>
        </w:rPr>
        <w:t xml:space="preserve">Data forwarding address </w:t>
      </w:r>
      <w:r>
        <w:rPr>
          <w:rFonts w:eastAsiaTheme="minorEastAsia"/>
          <w:lang w:eastAsia="zh-CN"/>
        </w:rPr>
        <w:t>1a</w:t>
      </w:r>
    </w:p>
    <w:p w14:paraId="30028E32" w14:textId="77777777" w:rsidR="00C7305B" w:rsidRPr="005B38AA" w:rsidRDefault="00C7305B" w:rsidP="00FF2CB5">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P</w:t>
      </w:r>
      <w:r w:rsidRPr="005B38AA">
        <w:rPr>
          <w:rFonts w:eastAsiaTheme="minorEastAsia"/>
          <w:lang w:eastAsia="zh-CN"/>
        </w:rPr>
        <w:t xml:space="preserve">DU Session ID </w:t>
      </w:r>
      <w:r>
        <w:rPr>
          <w:rFonts w:eastAsiaTheme="minorEastAsia"/>
          <w:lang w:eastAsia="zh-CN"/>
        </w:rPr>
        <w:t>b</w:t>
      </w:r>
    </w:p>
    <w:p w14:paraId="6D15EB01" w14:textId="77777777" w:rsidR="00C7305B" w:rsidRDefault="00C7305B" w:rsidP="00C7305B">
      <w:pPr>
        <w:ind w:firstLine="284"/>
        <w:outlineLvl w:val="2"/>
        <w:rPr>
          <w:rFonts w:eastAsiaTheme="minorEastAsia"/>
          <w:lang w:eastAsia="zh-CN"/>
        </w:rPr>
      </w:pPr>
      <w:r w:rsidRPr="005B38AA">
        <w:rPr>
          <w:rFonts w:eastAsiaTheme="minorEastAsia" w:hint="eastAsia"/>
          <w:lang w:eastAsia="zh-CN"/>
        </w:rPr>
        <w:t>&gt;</w:t>
      </w:r>
      <w:r w:rsidRPr="005B38AA">
        <w:rPr>
          <w:rFonts w:eastAsiaTheme="minorEastAsia"/>
          <w:lang w:eastAsia="zh-CN"/>
        </w:rPr>
        <w:t xml:space="preserve">Data forwarding address </w:t>
      </w:r>
      <w:r>
        <w:rPr>
          <w:rFonts w:eastAsiaTheme="minorEastAsia"/>
          <w:lang w:eastAsia="zh-CN"/>
        </w:rPr>
        <w:t>1b</w:t>
      </w:r>
    </w:p>
    <w:p w14:paraId="7CE57334" w14:textId="77777777" w:rsidR="00C7305B" w:rsidRDefault="00C7305B" w:rsidP="00C7305B">
      <w:pPr>
        <w:ind w:leftChars="100" w:left="200"/>
        <w:outlineLvl w:val="2"/>
        <w:rPr>
          <w:rFonts w:eastAsiaTheme="minorEastAsia"/>
          <w:lang w:eastAsia="zh-CN"/>
        </w:rPr>
      </w:pPr>
      <w:r>
        <w:rPr>
          <w:rFonts w:eastAsiaTheme="minorEastAsia" w:hint="eastAsia"/>
          <w:lang w:eastAsia="zh-CN"/>
        </w:rPr>
        <w:t>&gt;</w:t>
      </w:r>
      <w:r>
        <w:rPr>
          <w:rFonts w:eastAsiaTheme="minorEastAsia"/>
          <w:lang w:eastAsia="zh-CN"/>
        </w:rPr>
        <w:t>T-SN ID 2</w:t>
      </w:r>
    </w:p>
    <w:p w14:paraId="09819D30" w14:textId="77777777" w:rsidR="00C7305B" w:rsidRPr="005B38AA" w:rsidRDefault="00C7305B" w:rsidP="00C7305B">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P</w:t>
      </w:r>
      <w:r w:rsidRPr="005B38AA">
        <w:rPr>
          <w:rFonts w:eastAsiaTheme="minorEastAsia"/>
          <w:lang w:eastAsia="zh-CN"/>
        </w:rPr>
        <w:t>DU Session ID a</w:t>
      </w:r>
    </w:p>
    <w:p w14:paraId="4C77E153" w14:textId="77777777" w:rsidR="00C7305B" w:rsidRPr="005B38AA" w:rsidRDefault="00C7305B" w:rsidP="00C7305B">
      <w:pPr>
        <w:ind w:firstLine="284"/>
        <w:outlineLvl w:val="2"/>
        <w:rPr>
          <w:rFonts w:eastAsiaTheme="minorEastAsia"/>
          <w:lang w:eastAsia="zh-CN"/>
        </w:rPr>
      </w:pPr>
      <w:r w:rsidRPr="005B38AA">
        <w:rPr>
          <w:rFonts w:eastAsiaTheme="minorEastAsia" w:hint="eastAsia"/>
          <w:lang w:eastAsia="zh-CN"/>
        </w:rPr>
        <w:t>&gt;</w:t>
      </w:r>
      <w:r w:rsidRPr="005B38AA">
        <w:rPr>
          <w:rFonts w:eastAsiaTheme="minorEastAsia"/>
          <w:lang w:eastAsia="zh-CN"/>
        </w:rPr>
        <w:t xml:space="preserve">Data forwarding address </w:t>
      </w:r>
      <w:r>
        <w:rPr>
          <w:rFonts w:eastAsiaTheme="minorEastAsia"/>
          <w:lang w:eastAsia="zh-CN"/>
        </w:rPr>
        <w:t>2a</w:t>
      </w:r>
    </w:p>
    <w:p w14:paraId="2E0C1168" w14:textId="77777777" w:rsidR="00C7305B" w:rsidRPr="005B38AA" w:rsidRDefault="00C7305B" w:rsidP="00C7305B">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P</w:t>
      </w:r>
      <w:r w:rsidRPr="005B38AA">
        <w:rPr>
          <w:rFonts w:eastAsiaTheme="minorEastAsia"/>
          <w:lang w:eastAsia="zh-CN"/>
        </w:rPr>
        <w:t xml:space="preserve">DU Session ID </w:t>
      </w:r>
      <w:r>
        <w:rPr>
          <w:rFonts w:eastAsiaTheme="minorEastAsia"/>
          <w:lang w:eastAsia="zh-CN"/>
        </w:rPr>
        <w:t>b</w:t>
      </w:r>
    </w:p>
    <w:p w14:paraId="20049DF9" w14:textId="77777777" w:rsidR="00C7305B" w:rsidRPr="005B38AA" w:rsidRDefault="00C7305B" w:rsidP="00C7305B">
      <w:pPr>
        <w:ind w:firstLine="284"/>
        <w:outlineLvl w:val="2"/>
        <w:rPr>
          <w:rFonts w:eastAsiaTheme="minorEastAsia"/>
          <w:lang w:eastAsia="zh-CN"/>
        </w:rPr>
      </w:pPr>
      <w:r w:rsidRPr="005B38AA">
        <w:rPr>
          <w:rFonts w:eastAsiaTheme="minorEastAsia" w:hint="eastAsia"/>
          <w:lang w:eastAsia="zh-CN"/>
        </w:rPr>
        <w:t>&gt;</w:t>
      </w:r>
      <w:r w:rsidRPr="005B38AA">
        <w:rPr>
          <w:rFonts w:eastAsiaTheme="minorEastAsia"/>
          <w:lang w:eastAsia="zh-CN"/>
        </w:rPr>
        <w:t xml:space="preserve">Data forwarding address </w:t>
      </w:r>
      <w:r>
        <w:rPr>
          <w:rFonts w:eastAsiaTheme="minorEastAsia"/>
          <w:lang w:eastAsia="zh-CN"/>
        </w:rPr>
        <w:t>2b</w:t>
      </w:r>
    </w:p>
    <w:p w14:paraId="6C2D0F1A" w14:textId="77777777" w:rsidR="00C7305B" w:rsidRDefault="00C7305B" w:rsidP="00C7305B">
      <w:pPr>
        <w:ind w:leftChars="100" w:left="200"/>
        <w:outlineLvl w:val="2"/>
        <w:rPr>
          <w:rFonts w:eastAsiaTheme="minorEastAsia"/>
          <w:lang w:eastAsia="zh-CN"/>
        </w:rPr>
      </w:pPr>
      <w:r>
        <w:rPr>
          <w:rFonts w:eastAsiaTheme="minorEastAsia" w:hint="eastAsia"/>
          <w:lang w:eastAsia="zh-CN"/>
        </w:rPr>
        <w:t>&gt;</w:t>
      </w:r>
      <w:r>
        <w:rPr>
          <w:rFonts w:eastAsiaTheme="minorEastAsia"/>
          <w:lang w:eastAsia="zh-CN"/>
        </w:rPr>
        <w:t>T-SN ID 3</w:t>
      </w:r>
    </w:p>
    <w:p w14:paraId="17A95AC0" w14:textId="77777777" w:rsidR="00C7305B" w:rsidRPr="005B38AA" w:rsidRDefault="00C7305B" w:rsidP="00C7305B">
      <w:pPr>
        <w:ind w:leftChars="100" w:left="200" w:firstLine="84"/>
        <w:outlineLvl w:val="2"/>
        <w:rPr>
          <w:rFonts w:eastAsiaTheme="minorEastAsia"/>
          <w:lang w:eastAsia="zh-CN"/>
        </w:rPr>
      </w:pPr>
      <w:r>
        <w:rPr>
          <w:rFonts w:eastAsiaTheme="minorEastAsia" w:hint="eastAsia"/>
          <w:lang w:eastAsia="zh-CN"/>
        </w:rPr>
        <w:lastRenderedPageBreak/>
        <w:t>&gt;</w:t>
      </w:r>
      <w:r>
        <w:rPr>
          <w:rFonts w:eastAsiaTheme="minorEastAsia"/>
          <w:lang w:eastAsia="zh-CN"/>
        </w:rPr>
        <w:t>P</w:t>
      </w:r>
      <w:r w:rsidRPr="005B38AA">
        <w:rPr>
          <w:rFonts w:eastAsiaTheme="minorEastAsia"/>
          <w:lang w:eastAsia="zh-CN"/>
        </w:rPr>
        <w:t>DU Session ID a</w:t>
      </w:r>
    </w:p>
    <w:p w14:paraId="570B266E" w14:textId="77777777" w:rsidR="00C7305B" w:rsidRPr="005B38AA" w:rsidRDefault="00C7305B" w:rsidP="00C7305B">
      <w:pPr>
        <w:ind w:firstLine="284"/>
        <w:outlineLvl w:val="2"/>
        <w:rPr>
          <w:rFonts w:eastAsiaTheme="minorEastAsia"/>
          <w:lang w:eastAsia="zh-CN"/>
        </w:rPr>
      </w:pPr>
      <w:r w:rsidRPr="005B38AA">
        <w:rPr>
          <w:rFonts w:eastAsiaTheme="minorEastAsia" w:hint="eastAsia"/>
          <w:lang w:eastAsia="zh-CN"/>
        </w:rPr>
        <w:t>&gt;</w:t>
      </w:r>
      <w:r w:rsidRPr="005B38AA">
        <w:rPr>
          <w:rFonts w:eastAsiaTheme="minorEastAsia"/>
          <w:lang w:eastAsia="zh-CN"/>
        </w:rPr>
        <w:t xml:space="preserve">Data forwarding address </w:t>
      </w:r>
      <w:r>
        <w:rPr>
          <w:rFonts w:eastAsiaTheme="minorEastAsia"/>
          <w:lang w:eastAsia="zh-CN"/>
        </w:rPr>
        <w:t>3a</w:t>
      </w:r>
    </w:p>
    <w:p w14:paraId="61CE2A04" w14:textId="77777777" w:rsidR="00C7305B" w:rsidRPr="005B38AA" w:rsidRDefault="00C7305B" w:rsidP="00C7305B">
      <w:pPr>
        <w:ind w:leftChars="100" w:left="200" w:firstLine="84"/>
        <w:outlineLvl w:val="2"/>
        <w:rPr>
          <w:rFonts w:eastAsiaTheme="minorEastAsia"/>
          <w:lang w:eastAsia="zh-CN"/>
        </w:rPr>
      </w:pPr>
      <w:r>
        <w:rPr>
          <w:rFonts w:eastAsiaTheme="minorEastAsia" w:hint="eastAsia"/>
          <w:lang w:eastAsia="zh-CN"/>
        </w:rPr>
        <w:t>&gt;</w:t>
      </w:r>
      <w:r>
        <w:rPr>
          <w:rFonts w:eastAsiaTheme="minorEastAsia"/>
          <w:lang w:eastAsia="zh-CN"/>
        </w:rPr>
        <w:t>P</w:t>
      </w:r>
      <w:r w:rsidRPr="005B38AA">
        <w:rPr>
          <w:rFonts w:eastAsiaTheme="minorEastAsia"/>
          <w:lang w:eastAsia="zh-CN"/>
        </w:rPr>
        <w:t xml:space="preserve">DU Session ID </w:t>
      </w:r>
      <w:r>
        <w:rPr>
          <w:rFonts w:eastAsiaTheme="minorEastAsia"/>
          <w:lang w:eastAsia="zh-CN"/>
        </w:rPr>
        <w:t>b</w:t>
      </w:r>
    </w:p>
    <w:p w14:paraId="3D2ED669" w14:textId="77777777" w:rsidR="00C7305B" w:rsidRPr="005B38AA" w:rsidRDefault="00C7305B" w:rsidP="00C7305B">
      <w:pPr>
        <w:ind w:firstLine="284"/>
        <w:outlineLvl w:val="2"/>
        <w:rPr>
          <w:rFonts w:eastAsiaTheme="minorEastAsia"/>
          <w:lang w:eastAsia="zh-CN"/>
        </w:rPr>
      </w:pPr>
      <w:r w:rsidRPr="005B38AA">
        <w:rPr>
          <w:rFonts w:eastAsiaTheme="minorEastAsia" w:hint="eastAsia"/>
          <w:lang w:eastAsia="zh-CN"/>
        </w:rPr>
        <w:t>&gt;</w:t>
      </w:r>
      <w:r w:rsidRPr="005B38AA">
        <w:rPr>
          <w:rFonts w:eastAsiaTheme="minorEastAsia"/>
          <w:lang w:eastAsia="zh-CN"/>
        </w:rPr>
        <w:t xml:space="preserve">Data forwarding address </w:t>
      </w:r>
      <w:r>
        <w:rPr>
          <w:rFonts w:eastAsiaTheme="minorEastAsia"/>
          <w:lang w:eastAsia="zh-CN"/>
        </w:rPr>
        <w:t>3b</w:t>
      </w:r>
    </w:p>
    <w:p w14:paraId="48E456C1" w14:textId="77777777" w:rsidR="001F38D8" w:rsidRPr="001F38D8" w:rsidRDefault="001F38D8" w:rsidP="001F38D8">
      <w:pPr>
        <w:outlineLvl w:val="2"/>
        <w:rPr>
          <w:rFonts w:eastAsiaTheme="minorEastAsia"/>
          <w:b/>
          <w:lang w:eastAsia="zh-CN"/>
        </w:rPr>
      </w:pPr>
      <w:r w:rsidRPr="001F38D8">
        <w:rPr>
          <w:rFonts w:eastAsiaTheme="minorEastAsia"/>
          <w:b/>
          <w:lang w:eastAsia="zh-CN"/>
        </w:rPr>
        <w:t>Comparison</w:t>
      </w:r>
    </w:p>
    <w:p w14:paraId="7AE1176E" w14:textId="77777777" w:rsidR="00C7305B" w:rsidRDefault="00C7305B" w:rsidP="00C7305B">
      <w:pPr>
        <w:rPr>
          <w:rFonts w:eastAsiaTheme="minorEastAsia"/>
          <w:lang w:eastAsia="zh-CN"/>
        </w:rPr>
      </w:pPr>
      <w:r>
        <w:rPr>
          <w:rFonts w:eastAsiaTheme="minorEastAsia"/>
          <w:lang w:eastAsia="zh-CN"/>
        </w:rPr>
        <w:t>Note that for MN initiated inter-SN CPC, the S-SN is not aware of which T-SN the data is forwarded to in case multiple T-SNs are prepared.</w:t>
      </w:r>
    </w:p>
    <w:p w14:paraId="284CD7B1" w14:textId="77777777" w:rsidR="00FF0A55" w:rsidRDefault="001F38D8" w:rsidP="003F3A30">
      <w:pPr>
        <w:rPr>
          <w:rFonts w:eastAsiaTheme="minorEastAsia"/>
          <w:lang w:eastAsia="zh-CN"/>
        </w:rPr>
      </w:pPr>
      <w:r>
        <w:rPr>
          <w:rFonts w:eastAsiaTheme="minorEastAsia"/>
          <w:lang w:eastAsia="zh-CN"/>
        </w:rPr>
        <w:t xml:space="preserve">Based on moderator’s view, from the </w:t>
      </w:r>
      <w:r w:rsidR="00FF0A55">
        <w:rPr>
          <w:rFonts w:eastAsiaTheme="minorEastAsia"/>
          <w:lang w:eastAsia="zh-CN"/>
        </w:rPr>
        <w:t>S-</w:t>
      </w:r>
      <w:r>
        <w:rPr>
          <w:rFonts w:eastAsiaTheme="minorEastAsia"/>
          <w:lang w:eastAsia="zh-CN"/>
        </w:rPr>
        <w:t>SN point of view, it does not and does not need to care of which T</w:t>
      </w:r>
      <w:r w:rsidR="00FF0A55">
        <w:rPr>
          <w:rFonts w:eastAsiaTheme="minorEastAsia"/>
          <w:lang w:eastAsia="zh-CN"/>
        </w:rPr>
        <w:t>-</w:t>
      </w:r>
      <w:r>
        <w:rPr>
          <w:rFonts w:eastAsiaTheme="minorEastAsia"/>
          <w:lang w:eastAsia="zh-CN"/>
        </w:rPr>
        <w:t xml:space="preserve">SN a TNL address is used for, therefore in </w:t>
      </w:r>
      <w:r w:rsidR="00C7305B">
        <w:rPr>
          <w:rFonts w:eastAsiaTheme="minorEastAsia"/>
          <w:lang w:eastAsia="zh-CN"/>
        </w:rPr>
        <w:t>option</w:t>
      </w:r>
      <w:r>
        <w:rPr>
          <w:rFonts w:eastAsiaTheme="minorEastAsia"/>
          <w:lang w:eastAsia="zh-CN"/>
        </w:rPr>
        <w:t xml:space="preserve"> 1, the MN provides multiple TNL addresses to the S-SN</w:t>
      </w:r>
      <w:r w:rsidR="00FF0A55">
        <w:rPr>
          <w:rFonts w:eastAsiaTheme="minorEastAsia"/>
          <w:lang w:eastAsia="zh-CN"/>
        </w:rPr>
        <w:t xml:space="preserve"> and then S-SN forward the data of a PDU session multiple times to the T-SN</w:t>
      </w:r>
      <w:r w:rsidR="00C7305B">
        <w:rPr>
          <w:rFonts w:eastAsiaTheme="minorEastAsia"/>
          <w:lang w:eastAsia="zh-CN"/>
        </w:rPr>
        <w:t xml:space="preserve">. </w:t>
      </w:r>
      <w:r w:rsidR="00FF0A55">
        <w:rPr>
          <w:rFonts w:eastAsiaTheme="minorEastAsia"/>
          <w:lang w:eastAsia="zh-CN"/>
        </w:rPr>
        <w:t>For option 3, the S-SN will be informed with a list of TNL addresses for different PDU sessions for each T-SN, then the S-SN will forward the data according.</w:t>
      </w:r>
    </w:p>
    <w:p w14:paraId="26FB572D" w14:textId="77777777" w:rsidR="00FF0A55" w:rsidRDefault="00C7305B" w:rsidP="003F3A30">
      <w:pPr>
        <w:rPr>
          <w:rFonts w:eastAsiaTheme="minorEastAsia"/>
          <w:lang w:eastAsia="zh-CN"/>
        </w:rPr>
      </w:pPr>
      <w:r>
        <w:rPr>
          <w:rFonts w:eastAsiaTheme="minorEastAsia"/>
          <w:lang w:eastAsia="zh-CN"/>
        </w:rPr>
        <w:t xml:space="preserve">Based on the illustrate above, </w:t>
      </w:r>
      <w:r w:rsidR="00E27CBA">
        <w:rPr>
          <w:rFonts w:eastAsiaTheme="minorEastAsia"/>
          <w:lang w:eastAsia="zh-CN"/>
        </w:rPr>
        <w:t>for</w:t>
      </w:r>
      <w:r>
        <w:rPr>
          <w:rFonts w:eastAsiaTheme="minorEastAsia"/>
          <w:lang w:eastAsia="zh-CN"/>
        </w:rPr>
        <w:t xml:space="preserve"> </w:t>
      </w:r>
      <w:proofErr w:type="spellStart"/>
      <w:r>
        <w:rPr>
          <w:rFonts w:eastAsiaTheme="minorEastAsia"/>
          <w:lang w:eastAsia="zh-CN"/>
        </w:rPr>
        <w:t>theses</w:t>
      </w:r>
      <w:proofErr w:type="spellEnd"/>
      <w:r>
        <w:rPr>
          <w:rFonts w:eastAsiaTheme="minorEastAsia"/>
          <w:lang w:eastAsia="zh-CN"/>
        </w:rPr>
        <w:t xml:space="preserve"> three options, it is clearly that option 1 is more efficient from signalling point of view, especially when there are more PDU sessions, and more T-SNs, the efficiency difference will be even bigger comparing with option 2 and option 3.</w:t>
      </w:r>
    </w:p>
    <w:p w14:paraId="134C23D4" w14:textId="77777777" w:rsidR="00E27CBA" w:rsidRPr="00E27CBA" w:rsidRDefault="00E27CBA" w:rsidP="003F3A30">
      <w:pPr>
        <w:rPr>
          <w:rFonts w:eastAsiaTheme="minorEastAsia"/>
          <w:lang w:eastAsia="zh-CN"/>
        </w:rPr>
      </w:pPr>
      <w:r>
        <w:rPr>
          <w:rFonts w:eastAsiaTheme="minorEastAsia"/>
          <w:lang w:eastAsia="zh-CN"/>
        </w:rPr>
        <w:t>For option 2, we do not think it is a good idea to repeat the same PDU session IDs multiple times in the same list, just to avoid new IE to be introduced, although it works but it is not the original design purpose for the PDU session List, and may not future proof in case of increasing max PDU sessions and max T-SNs.</w:t>
      </w:r>
    </w:p>
    <w:p w14:paraId="6B07449E" w14:textId="77777777" w:rsidR="00C7305B" w:rsidRPr="00C7305B" w:rsidRDefault="00C7305B" w:rsidP="003F3A30">
      <w:pPr>
        <w:rPr>
          <w:rFonts w:eastAsiaTheme="minorEastAsia"/>
          <w:b/>
          <w:lang w:eastAsia="zh-CN"/>
        </w:rPr>
      </w:pPr>
      <w:r w:rsidRPr="00C7305B">
        <w:rPr>
          <w:rFonts w:eastAsiaTheme="minorEastAsia" w:hint="eastAsia"/>
          <w:b/>
          <w:lang w:eastAsia="zh-CN"/>
        </w:rPr>
        <w:t>P</w:t>
      </w:r>
      <w:r w:rsidRPr="00C7305B">
        <w:rPr>
          <w:rFonts w:eastAsiaTheme="minorEastAsia"/>
          <w:b/>
          <w:lang w:eastAsia="zh-CN"/>
        </w:rPr>
        <w:t>roposal</w:t>
      </w:r>
      <w:r>
        <w:rPr>
          <w:rFonts w:eastAsiaTheme="minorEastAsia"/>
          <w:b/>
          <w:lang w:eastAsia="zh-CN"/>
        </w:rPr>
        <w:t xml:space="preserve"> </w:t>
      </w:r>
      <w:r w:rsidRPr="00C7305B">
        <w:rPr>
          <w:rFonts w:eastAsiaTheme="minorEastAsia"/>
          <w:b/>
          <w:lang w:eastAsia="zh-CN"/>
        </w:rPr>
        <w:t xml:space="preserve">1: </w:t>
      </w:r>
      <w:r w:rsidR="00D55DFB">
        <w:rPr>
          <w:rFonts w:eastAsiaTheme="minorEastAsia"/>
          <w:b/>
          <w:lang w:eastAsia="zh-CN"/>
        </w:rPr>
        <w:t>U</w:t>
      </w:r>
      <w:r w:rsidRPr="00C7305B">
        <w:rPr>
          <w:rFonts w:eastAsiaTheme="minorEastAsia"/>
          <w:b/>
          <w:lang w:eastAsia="zh-CN"/>
        </w:rPr>
        <w:t>se the IE structure of option 1 to provide multiple TNL address for each PDU sessions.</w:t>
      </w:r>
    </w:p>
    <w:tbl>
      <w:tblPr>
        <w:tblStyle w:val="TableGrid"/>
        <w:tblW w:w="0" w:type="auto"/>
        <w:tblLook w:val="04A0" w:firstRow="1" w:lastRow="0" w:firstColumn="1" w:lastColumn="0" w:noHBand="0" w:noVBand="1"/>
      </w:tblPr>
      <w:tblGrid>
        <w:gridCol w:w="1093"/>
        <w:gridCol w:w="1937"/>
        <w:gridCol w:w="6827"/>
      </w:tblGrid>
      <w:tr w:rsidR="00C7305B" w14:paraId="313B049F" w14:textId="77777777" w:rsidTr="00412F27">
        <w:tc>
          <w:tcPr>
            <w:tcW w:w="1105" w:type="dxa"/>
          </w:tcPr>
          <w:p w14:paraId="10E061FB" w14:textId="77777777" w:rsidR="00C7305B" w:rsidRDefault="00C7305B" w:rsidP="003F3A30">
            <w:pPr>
              <w:rPr>
                <w:rFonts w:eastAsiaTheme="minorEastAsia"/>
                <w:lang w:eastAsia="zh-CN"/>
              </w:rPr>
            </w:pPr>
            <w:r>
              <w:rPr>
                <w:rFonts w:eastAsiaTheme="minorEastAsia" w:hint="eastAsia"/>
                <w:lang w:eastAsia="zh-CN"/>
              </w:rPr>
              <w:t>C</w:t>
            </w:r>
            <w:r>
              <w:rPr>
                <w:rFonts w:eastAsiaTheme="minorEastAsia"/>
                <w:lang w:eastAsia="zh-CN"/>
              </w:rPr>
              <w:t>ompany</w:t>
            </w:r>
          </w:p>
        </w:tc>
        <w:tc>
          <w:tcPr>
            <w:tcW w:w="1017" w:type="dxa"/>
          </w:tcPr>
          <w:p w14:paraId="0B1B81F9" w14:textId="77777777" w:rsidR="00C7305B" w:rsidRDefault="00C7305B" w:rsidP="003F3A30">
            <w:pPr>
              <w:rPr>
                <w:rFonts w:eastAsiaTheme="minorEastAsia"/>
                <w:lang w:eastAsia="zh-CN"/>
              </w:rPr>
            </w:pPr>
            <w:r>
              <w:rPr>
                <w:rFonts w:eastAsiaTheme="minorEastAsia"/>
                <w:lang w:eastAsia="zh-CN"/>
              </w:rPr>
              <w:t>Acceptable/agree</w:t>
            </w:r>
            <w:r w:rsidR="00412F27">
              <w:rPr>
                <w:rFonts w:eastAsiaTheme="minorEastAsia"/>
                <w:lang w:eastAsia="zh-CN"/>
              </w:rPr>
              <w:t>able</w:t>
            </w:r>
            <w:r>
              <w:rPr>
                <w:rFonts w:eastAsiaTheme="minorEastAsia"/>
                <w:lang w:eastAsia="zh-CN"/>
              </w:rPr>
              <w:t xml:space="preserve"> or not?</w:t>
            </w:r>
          </w:p>
        </w:tc>
        <w:tc>
          <w:tcPr>
            <w:tcW w:w="7509" w:type="dxa"/>
          </w:tcPr>
          <w:p w14:paraId="3955F23E" w14:textId="77777777" w:rsidR="00C7305B" w:rsidRDefault="00C7305B" w:rsidP="003F3A30">
            <w:pPr>
              <w:rPr>
                <w:rFonts w:eastAsiaTheme="minorEastAsia"/>
                <w:lang w:eastAsia="zh-CN"/>
              </w:rPr>
            </w:pPr>
            <w:r>
              <w:rPr>
                <w:rFonts w:eastAsiaTheme="minorEastAsia" w:hint="eastAsia"/>
                <w:lang w:eastAsia="zh-CN"/>
              </w:rPr>
              <w:t>c</w:t>
            </w:r>
            <w:r>
              <w:rPr>
                <w:rFonts w:eastAsiaTheme="minorEastAsia"/>
                <w:lang w:eastAsia="zh-CN"/>
              </w:rPr>
              <w:t>omment</w:t>
            </w:r>
          </w:p>
        </w:tc>
      </w:tr>
      <w:tr w:rsidR="00C7305B" w14:paraId="68C515A7" w14:textId="77777777" w:rsidTr="00412F27">
        <w:tc>
          <w:tcPr>
            <w:tcW w:w="1105" w:type="dxa"/>
          </w:tcPr>
          <w:p w14:paraId="402D2845" w14:textId="77777777" w:rsidR="00C7305B" w:rsidRDefault="00C7305B" w:rsidP="003F3A30">
            <w:pPr>
              <w:rPr>
                <w:rFonts w:eastAsiaTheme="minorEastAsia"/>
                <w:lang w:eastAsia="zh-CN"/>
              </w:rPr>
            </w:pPr>
            <w:r>
              <w:rPr>
                <w:rFonts w:eastAsiaTheme="minorEastAsia" w:hint="eastAsia"/>
                <w:lang w:eastAsia="zh-CN"/>
              </w:rPr>
              <w:t>H</w:t>
            </w:r>
            <w:r>
              <w:rPr>
                <w:rFonts w:eastAsiaTheme="minorEastAsia"/>
                <w:lang w:eastAsia="zh-CN"/>
              </w:rPr>
              <w:t>uawei</w:t>
            </w:r>
          </w:p>
        </w:tc>
        <w:tc>
          <w:tcPr>
            <w:tcW w:w="1017" w:type="dxa"/>
          </w:tcPr>
          <w:p w14:paraId="1F6EB71C" w14:textId="77777777" w:rsidR="00C7305B" w:rsidRDefault="00C7305B" w:rsidP="003F3A30">
            <w:pPr>
              <w:rPr>
                <w:rFonts w:eastAsiaTheme="minorEastAsia"/>
                <w:lang w:eastAsia="zh-CN"/>
              </w:rPr>
            </w:pPr>
            <w:r>
              <w:rPr>
                <w:rFonts w:eastAsiaTheme="minorEastAsia" w:hint="eastAsia"/>
                <w:lang w:eastAsia="zh-CN"/>
              </w:rPr>
              <w:t>A</w:t>
            </w:r>
            <w:r>
              <w:rPr>
                <w:rFonts w:eastAsiaTheme="minorEastAsia"/>
                <w:lang w:eastAsia="zh-CN"/>
              </w:rPr>
              <w:t>gree</w:t>
            </w:r>
          </w:p>
        </w:tc>
        <w:tc>
          <w:tcPr>
            <w:tcW w:w="7509" w:type="dxa"/>
          </w:tcPr>
          <w:p w14:paraId="7573710E" w14:textId="77777777" w:rsidR="00572F6C" w:rsidRDefault="00572F6C" w:rsidP="003F3A30">
            <w:pPr>
              <w:rPr>
                <w:rFonts w:eastAsiaTheme="minorEastAsia"/>
                <w:lang w:eastAsia="zh-CN"/>
              </w:rPr>
            </w:pPr>
            <w:r>
              <w:rPr>
                <w:rFonts w:eastAsiaTheme="minorEastAsia"/>
                <w:lang w:eastAsia="zh-CN"/>
              </w:rPr>
              <w:t>If we have more prepared T-SNs, and more PDU sessions, we can easily found that option 1 is much more efficient than others, and the logical from S-SN side is much simpler, i.e. in case multiple TNL addresses are provided for a PDU session, the data of this session will be forwarded multiple times.</w:t>
            </w:r>
          </w:p>
        </w:tc>
      </w:tr>
      <w:tr w:rsidR="00C7305B" w14:paraId="1DC1E366" w14:textId="77777777" w:rsidTr="00412F27">
        <w:tc>
          <w:tcPr>
            <w:tcW w:w="1105" w:type="dxa"/>
          </w:tcPr>
          <w:p w14:paraId="6BDC9356" w14:textId="410B11F5" w:rsidR="00C7305B" w:rsidRDefault="00783BF6" w:rsidP="003F3A30">
            <w:pPr>
              <w:rPr>
                <w:rFonts w:eastAsiaTheme="minorEastAsia"/>
                <w:lang w:eastAsia="zh-CN"/>
              </w:rPr>
            </w:pPr>
            <w:r>
              <w:rPr>
                <w:rFonts w:eastAsiaTheme="minorEastAsia" w:hint="eastAsia"/>
                <w:lang w:eastAsia="zh-CN"/>
              </w:rPr>
              <w:t>CATT</w:t>
            </w:r>
          </w:p>
        </w:tc>
        <w:tc>
          <w:tcPr>
            <w:tcW w:w="1017" w:type="dxa"/>
          </w:tcPr>
          <w:p w14:paraId="080D4B1F" w14:textId="60BCBD3E" w:rsidR="00C7305B" w:rsidRDefault="00783BF6" w:rsidP="003F3A30">
            <w:pPr>
              <w:rPr>
                <w:rFonts w:eastAsiaTheme="minorEastAsia"/>
                <w:lang w:eastAsia="zh-CN"/>
              </w:rPr>
            </w:pPr>
            <w:r>
              <w:rPr>
                <w:rFonts w:eastAsiaTheme="minorEastAsia" w:hint="eastAsia"/>
                <w:lang w:eastAsia="zh-CN"/>
              </w:rPr>
              <w:t>Agree</w:t>
            </w:r>
          </w:p>
        </w:tc>
        <w:tc>
          <w:tcPr>
            <w:tcW w:w="7509" w:type="dxa"/>
          </w:tcPr>
          <w:p w14:paraId="0107A7ED" w14:textId="7E68E356" w:rsidR="00C7305B" w:rsidRDefault="00783BF6" w:rsidP="003F3A30">
            <w:pPr>
              <w:rPr>
                <w:rFonts w:eastAsiaTheme="minorEastAsia"/>
                <w:lang w:eastAsia="zh-CN"/>
              </w:rPr>
            </w:pPr>
            <w:r>
              <w:rPr>
                <w:rFonts w:eastAsiaTheme="minorEastAsia"/>
                <w:lang w:eastAsia="zh-CN"/>
              </w:rPr>
              <w:t>F</w:t>
            </w:r>
            <w:r>
              <w:rPr>
                <w:rFonts w:eastAsiaTheme="minorEastAsia" w:hint="eastAsia"/>
                <w:lang w:eastAsia="zh-CN"/>
              </w:rPr>
              <w:t xml:space="preserve">or option 2, the list limited </w:t>
            </w:r>
            <w:r>
              <w:rPr>
                <w:rFonts w:eastAsiaTheme="minorEastAsia"/>
                <w:lang w:eastAsia="zh-CN"/>
              </w:rPr>
              <w:t>should</w:t>
            </w:r>
            <w:r>
              <w:rPr>
                <w:rFonts w:eastAsiaTheme="minorEastAsia" w:hint="eastAsia"/>
                <w:lang w:eastAsia="zh-CN"/>
              </w:rPr>
              <w:t xml:space="preserve"> be one issue if big number PDU set up</w:t>
            </w:r>
          </w:p>
        </w:tc>
      </w:tr>
      <w:tr w:rsidR="00C7305B" w14:paraId="39C92D19" w14:textId="77777777" w:rsidTr="00412F27">
        <w:tc>
          <w:tcPr>
            <w:tcW w:w="1105" w:type="dxa"/>
          </w:tcPr>
          <w:p w14:paraId="323D91A7" w14:textId="77777777" w:rsidR="00C7305B" w:rsidRDefault="00C7305B" w:rsidP="003F3A30">
            <w:pPr>
              <w:rPr>
                <w:rFonts w:eastAsiaTheme="minorEastAsia"/>
                <w:lang w:eastAsia="zh-CN"/>
              </w:rPr>
            </w:pPr>
          </w:p>
        </w:tc>
        <w:tc>
          <w:tcPr>
            <w:tcW w:w="1017" w:type="dxa"/>
          </w:tcPr>
          <w:p w14:paraId="7F099196" w14:textId="77777777" w:rsidR="00C7305B" w:rsidRDefault="00C7305B" w:rsidP="003F3A30">
            <w:pPr>
              <w:rPr>
                <w:rFonts w:eastAsiaTheme="minorEastAsia"/>
                <w:lang w:eastAsia="zh-CN"/>
              </w:rPr>
            </w:pPr>
          </w:p>
        </w:tc>
        <w:tc>
          <w:tcPr>
            <w:tcW w:w="7509" w:type="dxa"/>
          </w:tcPr>
          <w:p w14:paraId="2D232EDA" w14:textId="77777777" w:rsidR="00C7305B" w:rsidRDefault="00C7305B" w:rsidP="003F3A30">
            <w:pPr>
              <w:rPr>
                <w:rFonts w:eastAsiaTheme="minorEastAsia"/>
                <w:lang w:eastAsia="zh-CN"/>
              </w:rPr>
            </w:pPr>
          </w:p>
        </w:tc>
      </w:tr>
      <w:tr w:rsidR="00C7305B" w14:paraId="31248549" w14:textId="77777777" w:rsidTr="00412F27">
        <w:tc>
          <w:tcPr>
            <w:tcW w:w="1105" w:type="dxa"/>
          </w:tcPr>
          <w:p w14:paraId="75D3F1FE" w14:textId="77777777" w:rsidR="00C7305B" w:rsidRDefault="00C7305B" w:rsidP="003F3A30">
            <w:pPr>
              <w:rPr>
                <w:rFonts w:eastAsiaTheme="minorEastAsia"/>
                <w:lang w:eastAsia="zh-CN"/>
              </w:rPr>
            </w:pPr>
          </w:p>
        </w:tc>
        <w:tc>
          <w:tcPr>
            <w:tcW w:w="1017" w:type="dxa"/>
          </w:tcPr>
          <w:p w14:paraId="5EF79C46" w14:textId="77777777" w:rsidR="00C7305B" w:rsidRDefault="00C7305B" w:rsidP="003F3A30">
            <w:pPr>
              <w:rPr>
                <w:rFonts w:eastAsiaTheme="minorEastAsia"/>
                <w:lang w:eastAsia="zh-CN"/>
              </w:rPr>
            </w:pPr>
          </w:p>
        </w:tc>
        <w:tc>
          <w:tcPr>
            <w:tcW w:w="7509" w:type="dxa"/>
          </w:tcPr>
          <w:p w14:paraId="5C332523" w14:textId="77777777" w:rsidR="00C7305B" w:rsidRDefault="00C7305B" w:rsidP="003F3A30">
            <w:pPr>
              <w:rPr>
                <w:rFonts w:eastAsiaTheme="minorEastAsia"/>
                <w:lang w:eastAsia="zh-CN"/>
              </w:rPr>
            </w:pPr>
          </w:p>
        </w:tc>
      </w:tr>
      <w:tr w:rsidR="00C7305B" w14:paraId="4170C998" w14:textId="77777777" w:rsidTr="00412F27">
        <w:tc>
          <w:tcPr>
            <w:tcW w:w="1105" w:type="dxa"/>
          </w:tcPr>
          <w:p w14:paraId="611A05A1" w14:textId="77777777" w:rsidR="00C7305B" w:rsidRDefault="00C7305B" w:rsidP="003F3A30">
            <w:pPr>
              <w:rPr>
                <w:rFonts w:eastAsiaTheme="minorEastAsia"/>
                <w:lang w:eastAsia="zh-CN"/>
              </w:rPr>
            </w:pPr>
          </w:p>
        </w:tc>
        <w:tc>
          <w:tcPr>
            <w:tcW w:w="1017" w:type="dxa"/>
          </w:tcPr>
          <w:p w14:paraId="3E56CF99" w14:textId="77777777" w:rsidR="00C7305B" w:rsidRDefault="00C7305B" w:rsidP="003F3A30">
            <w:pPr>
              <w:rPr>
                <w:rFonts w:eastAsiaTheme="minorEastAsia"/>
                <w:lang w:eastAsia="zh-CN"/>
              </w:rPr>
            </w:pPr>
          </w:p>
        </w:tc>
        <w:tc>
          <w:tcPr>
            <w:tcW w:w="7509" w:type="dxa"/>
          </w:tcPr>
          <w:p w14:paraId="2366FFD1" w14:textId="77777777" w:rsidR="00C7305B" w:rsidRDefault="00C7305B" w:rsidP="003F3A30">
            <w:pPr>
              <w:rPr>
                <w:rFonts w:eastAsiaTheme="minorEastAsia"/>
                <w:lang w:eastAsia="zh-CN"/>
              </w:rPr>
            </w:pPr>
          </w:p>
        </w:tc>
      </w:tr>
    </w:tbl>
    <w:p w14:paraId="1EF2AFCD" w14:textId="77777777" w:rsidR="00C7305B" w:rsidRDefault="00C7305B" w:rsidP="003F3A30">
      <w:pPr>
        <w:rPr>
          <w:rFonts w:eastAsiaTheme="minorEastAsia"/>
          <w:lang w:eastAsia="zh-CN"/>
        </w:rPr>
      </w:pPr>
    </w:p>
    <w:p w14:paraId="5F4F0E4F" w14:textId="77777777" w:rsidR="00EE7A62" w:rsidRPr="00EE7A62" w:rsidRDefault="00EE7A62" w:rsidP="00EE7A62">
      <w:pPr>
        <w:outlineLvl w:val="1"/>
        <w:rPr>
          <w:rFonts w:eastAsiaTheme="minorEastAsia"/>
          <w:b/>
          <w:sz w:val="21"/>
          <w:lang w:eastAsia="zh-CN"/>
        </w:rPr>
      </w:pPr>
      <w:r w:rsidRPr="00EE7A62">
        <w:rPr>
          <w:rFonts w:eastAsiaTheme="minorEastAsia"/>
          <w:b/>
          <w:sz w:val="21"/>
          <w:lang w:eastAsia="zh-CN"/>
        </w:rPr>
        <w:t>3.</w:t>
      </w:r>
      <w:r>
        <w:rPr>
          <w:rFonts w:eastAsiaTheme="minorEastAsia"/>
          <w:b/>
          <w:sz w:val="21"/>
          <w:lang w:eastAsia="zh-CN"/>
        </w:rPr>
        <w:t>2</w:t>
      </w:r>
      <w:r w:rsidRPr="00EE7A62">
        <w:rPr>
          <w:rFonts w:eastAsiaTheme="minorEastAsia"/>
          <w:b/>
          <w:sz w:val="21"/>
          <w:lang w:eastAsia="zh-CN"/>
        </w:rPr>
        <w:t xml:space="preserve"> </w:t>
      </w:r>
      <w:r>
        <w:rPr>
          <w:rFonts w:eastAsiaTheme="minorEastAsia"/>
          <w:b/>
          <w:sz w:val="21"/>
          <w:lang w:eastAsia="zh-CN"/>
        </w:rPr>
        <w:t xml:space="preserve">Stop Data Forwarding - stage 2 </w:t>
      </w:r>
      <w:proofErr w:type="spellStart"/>
      <w:r>
        <w:rPr>
          <w:rFonts w:eastAsiaTheme="minorEastAsia"/>
          <w:b/>
          <w:sz w:val="21"/>
          <w:lang w:eastAsia="zh-CN"/>
        </w:rPr>
        <w:t>draftCR</w:t>
      </w:r>
      <w:proofErr w:type="spellEnd"/>
      <w:r>
        <w:rPr>
          <w:rFonts w:eastAsiaTheme="minorEastAsia"/>
          <w:b/>
          <w:sz w:val="21"/>
          <w:lang w:eastAsia="zh-CN"/>
        </w:rPr>
        <w:t xml:space="preserve"> to TS 37.340</w:t>
      </w:r>
    </w:p>
    <w:p w14:paraId="76E4C76F" w14:textId="77777777" w:rsidR="00EE7A62" w:rsidRDefault="00EE7A62" w:rsidP="003F3A30">
      <w:pPr>
        <w:rPr>
          <w:rFonts w:eastAsiaTheme="minorEastAsia"/>
          <w:lang w:eastAsia="zh-CN"/>
        </w:rPr>
      </w:pPr>
      <w:r>
        <w:rPr>
          <w:rFonts w:eastAsiaTheme="minorEastAsia"/>
          <w:lang w:eastAsia="zh-CN"/>
        </w:rPr>
        <w:t xml:space="preserve">As a set of CR of [1], besides the XnAP and X2AP CRs to introduce multiple TNL addresses in [2] and [3], there is also a stage 2 proposal in [4], which clarifies that </w:t>
      </w:r>
    </w:p>
    <w:p w14:paraId="41C3EC41" w14:textId="77777777" w:rsidR="00572F6C" w:rsidRDefault="00572F6C" w:rsidP="003F3A30">
      <w:pPr>
        <w:rPr>
          <w:rFonts w:eastAsiaTheme="minorEastAsia"/>
          <w:lang w:eastAsia="zh-CN"/>
        </w:rPr>
      </w:pPr>
      <w:r>
        <w:rPr>
          <w:rFonts w:eastAsiaTheme="minorEastAsia" w:hint="eastAsia"/>
          <w:lang w:eastAsia="zh-CN"/>
        </w:rPr>
        <w:t>E</w:t>
      </w:r>
      <w:r>
        <w:rPr>
          <w:rFonts w:eastAsiaTheme="minorEastAsia"/>
          <w:lang w:eastAsia="zh-CN"/>
        </w:rPr>
        <w:t>N-DC:</w:t>
      </w:r>
    </w:p>
    <w:p w14:paraId="144B4811" w14:textId="77777777" w:rsidR="00EE7A62" w:rsidRDefault="00572F6C" w:rsidP="003F3A30">
      <w:ins w:id="5" w:author="ZTE" w:date="2022-04-16T14:35:00Z">
        <w:r w:rsidRPr="00F62F41">
          <w:t>The Data Forwarding Address Indication procedure may further be invoked to indicate to the source SN to stop already initiated early data forwarding for</w:t>
        </w:r>
        <w:r w:rsidRPr="001C1D35">
          <w:t xml:space="preserve"> </w:t>
        </w:r>
        <w:r>
          <w:t>some PDCP SDU</w:t>
        </w:r>
        <w:r w:rsidRPr="00F62F41">
          <w:t xml:space="preserve"> if they are no longer subject to data forwarding due to the modification of the prepared conditional </w:t>
        </w:r>
        <w:r>
          <w:t>PSCell change</w:t>
        </w:r>
        <w:r w:rsidRPr="00F62F41">
          <w:t>.</w:t>
        </w:r>
      </w:ins>
    </w:p>
    <w:p w14:paraId="27186E79" w14:textId="77777777" w:rsidR="00572F6C" w:rsidRDefault="00572F6C" w:rsidP="003F3A30">
      <w:pPr>
        <w:rPr>
          <w:rFonts w:eastAsiaTheme="minorEastAsia"/>
          <w:lang w:eastAsia="zh-CN"/>
        </w:rPr>
      </w:pPr>
      <w:r>
        <w:rPr>
          <w:rFonts w:eastAsiaTheme="minorEastAsia" w:hint="eastAsia"/>
          <w:lang w:eastAsia="zh-CN"/>
        </w:rPr>
        <w:t>M</w:t>
      </w:r>
      <w:r>
        <w:rPr>
          <w:rFonts w:eastAsiaTheme="minorEastAsia"/>
          <w:lang w:eastAsia="zh-CN"/>
        </w:rPr>
        <w:t>R-DC with 5GC:</w:t>
      </w:r>
    </w:p>
    <w:p w14:paraId="6F52D792" w14:textId="77777777" w:rsidR="00EE7A62" w:rsidRDefault="00572F6C" w:rsidP="003F3A30">
      <w:ins w:id="6" w:author="ZTE" w:date="2022-04-16T14:39:00Z">
        <w:r w:rsidRPr="00F62F41">
          <w:t xml:space="preserve">The </w:t>
        </w:r>
      </w:ins>
      <w:ins w:id="7" w:author="ZTE" w:date="2022-04-16T14:58:00Z">
        <w:r>
          <w:t>Xn-U Address Indication</w:t>
        </w:r>
      </w:ins>
      <w:ins w:id="8" w:author="ZTE" w:date="2022-04-16T14:39:00Z">
        <w:r w:rsidRPr="00F62F41">
          <w:t xml:space="preserve"> procedure may further be invoked to indicate to the source SN to stop already initiated early data forwarding for</w:t>
        </w:r>
        <w:r w:rsidRPr="001C1D35">
          <w:t xml:space="preserve"> </w:t>
        </w:r>
        <w:r>
          <w:t>some PDCP SDU</w:t>
        </w:r>
        <w:r w:rsidRPr="00F62F41">
          <w:t xml:space="preserve"> if they are no longer subject to data forwarding due to the modification of the prepared conditional </w:t>
        </w:r>
        <w:r>
          <w:t>PSCell change</w:t>
        </w:r>
        <w:r w:rsidRPr="00F62F41">
          <w:t>.</w:t>
        </w:r>
      </w:ins>
    </w:p>
    <w:p w14:paraId="5824DE0B" w14:textId="77777777" w:rsidR="00572F6C" w:rsidRDefault="00572F6C" w:rsidP="003F3A30">
      <w:pPr>
        <w:rPr>
          <w:rFonts w:eastAsiaTheme="minorEastAsia"/>
          <w:lang w:eastAsia="zh-CN"/>
        </w:rPr>
      </w:pPr>
      <w:r>
        <w:rPr>
          <w:rFonts w:eastAsiaTheme="minorEastAsia"/>
          <w:lang w:eastAsia="zh-CN"/>
        </w:rPr>
        <w:t>As moderator, we hear no comment/objections on this stage 2 draft CR, therefore we would like to propose to endorse it.</w:t>
      </w:r>
    </w:p>
    <w:p w14:paraId="19673C51" w14:textId="77777777" w:rsidR="00572F6C" w:rsidRDefault="00572F6C" w:rsidP="003F3A30">
      <w:pPr>
        <w:rPr>
          <w:rFonts w:eastAsiaTheme="minorEastAsia"/>
          <w:b/>
          <w:lang w:eastAsia="zh-CN"/>
        </w:rPr>
      </w:pPr>
      <w:r w:rsidRPr="00412F27">
        <w:rPr>
          <w:rFonts w:eastAsiaTheme="minorEastAsia" w:hint="eastAsia"/>
          <w:b/>
          <w:lang w:eastAsia="zh-CN"/>
        </w:rPr>
        <w:t>P</w:t>
      </w:r>
      <w:r w:rsidRPr="00412F27">
        <w:rPr>
          <w:rFonts w:eastAsiaTheme="minorEastAsia"/>
          <w:b/>
          <w:lang w:eastAsia="zh-CN"/>
        </w:rPr>
        <w:t xml:space="preserve">roposal 2: agree on the clarification of </w:t>
      </w:r>
      <w:r w:rsidR="00412F27">
        <w:rPr>
          <w:rFonts w:eastAsiaTheme="minorEastAsia"/>
          <w:b/>
          <w:lang w:eastAsia="zh-CN"/>
        </w:rPr>
        <w:t xml:space="preserve">using XnAP: </w:t>
      </w:r>
      <w:r w:rsidR="00412F27" w:rsidRPr="00412F27">
        <w:rPr>
          <w:rFonts w:eastAsiaTheme="minorEastAsia"/>
          <w:b/>
          <w:lang w:eastAsia="zh-CN"/>
        </w:rPr>
        <w:t xml:space="preserve">Xn-U Address Indication procedure/ X2AP: Data Forwarding Address Indication </w:t>
      </w:r>
      <w:r w:rsidR="00412F27">
        <w:rPr>
          <w:rFonts w:eastAsiaTheme="minorEastAsia"/>
          <w:b/>
          <w:lang w:eastAsia="zh-CN"/>
        </w:rPr>
        <w:t xml:space="preserve">to indicate </w:t>
      </w:r>
      <w:r w:rsidR="00412F27" w:rsidRPr="00412F27">
        <w:rPr>
          <w:rFonts w:eastAsiaTheme="minorEastAsia"/>
          <w:b/>
          <w:lang w:eastAsia="zh-CN"/>
        </w:rPr>
        <w:t>early data forwarding stop</w:t>
      </w:r>
      <w:r w:rsidR="00412F27">
        <w:rPr>
          <w:rFonts w:eastAsiaTheme="minorEastAsia"/>
          <w:b/>
          <w:lang w:eastAsia="zh-CN"/>
        </w:rPr>
        <w:t>.</w:t>
      </w:r>
    </w:p>
    <w:tbl>
      <w:tblPr>
        <w:tblStyle w:val="TableGrid"/>
        <w:tblW w:w="0" w:type="auto"/>
        <w:tblLook w:val="04A0" w:firstRow="1" w:lastRow="0" w:firstColumn="1" w:lastColumn="0" w:noHBand="0" w:noVBand="1"/>
      </w:tblPr>
      <w:tblGrid>
        <w:gridCol w:w="1105"/>
        <w:gridCol w:w="1937"/>
        <w:gridCol w:w="6815"/>
      </w:tblGrid>
      <w:tr w:rsidR="00412F27" w14:paraId="57FFAF1B" w14:textId="77777777" w:rsidTr="00FF2CB5">
        <w:tc>
          <w:tcPr>
            <w:tcW w:w="1105" w:type="dxa"/>
          </w:tcPr>
          <w:p w14:paraId="2881AD9E" w14:textId="77777777" w:rsidR="00412F27" w:rsidRDefault="00412F27" w:rsidP="00FF2CB5">
            <w:pPr>
              <w:rPr>
                <w:rFonts w:eastAsiaTheme="minorEastAsia"/>
                <w:lang w:eastAsia="zh-CN"/>
              </w:rPr>
            </w:pPr>
            <w:r>
              <w:rPr>
                <w:rFonts w:eastAsiaTheme="minorEastAsia" w:hint="eastAsia"/>
                <w:lang w:eastAsia="zh-CN"/>
              </w:rPr>
              <w:lastRenderedPageBreak/>
              <w:t>C</w:t>
            </w:r>
            <w:r>
              <w:rPr>
                <w:rFonts w:eastAsiaTheme="minorEastAsia"/>
                <w:lang w:eastAsia="zh-CN"/>
              </w:rPr>
              <w:t>ompany</w:t>
            </w:r>
          </w:p>
        </w:tc>
        <w:tc>
          <w:tcPr>
            <w:tcW w:w="1017" w:type="dxa"/>
          </w:tcPr>
          <w:p w14:paraId="11EE5719" w14:textId="77777777" w:rsidR="00412F27" w:rsidRDefault="00412F27" w:rsidP="00FF2CB5">
            <w:pPr>
              <w:rPr>
                <w:rFonts w:eastAsiaTheme="minorEastAsia"/>
                <w:lang w:eastAsia="zh-CN"/>
              </w:rPr>
            </w:pPr>
            <w:r>
              <w:rPr>
                <w:rFonts w:eastAsiaTheme="minorEastAsia"/>
                <w:lang w:eastAsia="zh-CN"/>
              </w:rPr>
              <w:t>Acceptable/agreeable or not?</w:t>
            </w:r>
          </w:p>
        </w:tc>
        <w:tc>
          <w:tcPr>
            <w:tcW w:w="7509" w:type="dxa"/>
          </w:tcPr>
          <w:p w14:paraId="7F90259B" w14:textId="77777777" w:rsidR="00412F27" w:rsidRDefault="00412F27" w:rsidP="00FF2CB5">
            <w:pPr>
              <w:rPr>
                <w:rFonts w:eastAsiaTheme="minorEastAsia"/>
                <w:lang w:eastAsia="zh-CN"/>
              </w:rPr>
            </w:pPr>
            <w:r>
              <w:rPr>
                <w:rFonts w:eastAsiaTheme="minorEastAsia" w:hint="eastAsia"/>
                <w:lang w:eastAsia="zh-CN"/>
              </w:rPr>
              <w:t>c</w:t>
            </w:r>
            <w:r>
              <w:rPr>
                <w:rFonts w:eastAsiaTheme="minorEastAsia"/>
                <w:lang w:eastAsia="zh-CN"/>
              </w:rPr>
              <w:t>omment</w:t>
            </w:r>
          </w:p>
        </w:tc>
      </w:tr>
      <w:tr w:rsidR="00412F27" w14:paraId="1165BB91" w14:textId="77777777" w:rsidTr="00FF2CB5">
        <w:tc>
          <w:tcPr>
            <w:tcW w:w="1105" w:type="dxa"/>
          </w:tcPr>
          <w:p w14:paraId="06ED8C22" w14:textId="77777777" w:rsidR="00412F27" w:rsidRDefault="00412F27" w:rsidP="00FF2CB5">
            <w:pPr>
              <w:rPr>
                <w:rFonts w:eastAsiaTheme="minorEastAsia"/>
                <w:lang w:eastAsia="zh-CN"/>
              </w:rPr>
            </w:pPr>
            <w:r>
              <w:rPr>
                <w:rFonts w:eastAsiaTheme="minorEastAsia" w:hint="eastAsia"/>
                <w:lang w:eastAsia="zh-CN"/>
              </w:rPr>
              <w:t>H</w:t>
            </w:r>
            <w:r>
              <w:rPr>
                <w:rFonts w:eastAsiaTheme="minorEastAsia"/>
                <w:lang w:eastAsia="zh-CN"/>
              </w:rPr>
              <w:t>uawei</w:t>
            </w:r>
          </w:p>
        </w:tc>
        <w:tc>
          <w:tcPr>
            <w:tcW w:w="1017" w:type="dxa"/>
          </w:tcPr>
          <w:p w14:paraId="6225A85A" w14:textId="77777777" w:rsidR="00412F27" w:rsidRDefault="00412F27" w:rsidP="00FF2CB5">
            <w:pPr>
              <w:rPr>
                <w:rFonts w:eastAsiaTheme="minorEastAsia"/>
                <w:lang w:eastAsia="zh-CN"/>
              </w:rPr>
            </w:pPr>
            <w:r>
              <w:rPr>
                <w:rFonts w:eastAsiaTheme="minorEastAsia" w:hint="eastAsia"/>
                <w:lang w:eastAsia="zh-CN"/>
              </w:rPr>
              <w:t>A</w:t>
            </w:r>
            <w:r>
              <w:rPr>
                <w:rFonts w:eastAsiaTheme="minorEastAsia"/>
                <w:lang w:eastAsia="zh-CN"/>
              </w:rPr>
              <w:t>gree</w:t>
            </w:r>
          </w:p>
        </w:tc>
        <w:tc>
          <w:tcPr>
            <w:tcW w:w="7509" w:type="dxa"/>
          </w:tcPr>
          <w:p w14:paraId="59B860C8" w14:textId="77777777" w:rsidR="00412F27" w:rsidRDefault="00412F27" w:rsidP="00FF2CB5">
            <w:pPr>
              <w:rPr>
                <w:rFonts w:eastAsiaTheme="minorEastAsia"/>
                <w:lang w:eastAsia="zh-CN"/>
              </w:rPr>
            </w:pPr>
          </w:p>
        </w:tc>
      </w:tr>
      <w:tr w:rsidR="00412F27" w14:paraId="5891ED07" w14:textId="77777777" w:rsidTr="00FF2CB5">
        <w:tc>
          <w:tcPr>
            <w:tcW w:w="1105" w:type="dxa"/>
          </w:tcPr>
          <w:p w14:paraId="06D9542A" w14:textId="49B900B2" w:rsidR="00412F27" w:rsidRDefault="003A40CB" w:rsidP="00FF2CB5">
            <w:pPr>
              <w:rPr>
                <w:rFonts w:eastAsiaTheme="minorEastAsia"/>
                <w:lang w:eastAsia="zh-CN"/>
              </w:rPr>
            </w:pPr>
            <w:r>
              <w:rPr>
                <w:rFonts w:eastAsiaTheme="minorEastAsia"/>
                <w:lang w:eastAsia="zh-CN"/>
              </w:rPr>
              <w:t>Qualcomm</w:t>
            </w:r>
          </w:p>
        </w:tc>
        <w:tc>
          <w:tcPr>
            <w:tcW w:w="1017" w:type="dxa"/>
          </w:tcPr>
          <w:p w14:paraId="5A7E825C" w14:textId="09DF528A" w:rsidR="00412F27" w:rsidRDefault="003A40CB" w:rsidP="00FF2CB5">
            <w:pPr>
              <w:rPr>
                <w:rFonts w:eastAsiaTheme="minorEastAsia"/>
                <w:lang w:eastAsia="zh-CN"/>
              </w:rPr>
            </w:pPr>
            <w:r>
              <w:rPr>
                <w:rFonts w:eastAsiaTheme="minorEastAsia"/>
                <w:lang w:eastAsia="zh-CN"/>
              </w:rPr>
              <w:t>Agree</w:t>
            </w:r>
          </w:p>
        </w:tc>
        <w:tc>
          <w:tcPr>
            <w:tcW w:w="7509" w:type="dxa"/>
          </w:tcPr>
          <w:p w14:paraId="425BD89E" w14:textId="3CBD2AEB" w:rsidR="00412F27" w:rsidRDefault="005D3D8B" w:rsidP="00FF2CB5">
            <w:pPr>
              <w:rPr>
                <w:rFonts w:eastAsiaTheme="minorEastAsia"/>
                <w:lang w:eastAsia="zh-CN"/>
              </w:rPr>
            </w:pPr>
            <w:r>
              <w:rPr>
                <w:rFonts w:eastAsiaTheme="minorEastAsia"/>
                <w:lang w:eastAsia="zh-CN"/>
              </w:rPr>
              <w:t xml:space="preserve">Perhaps “for some PDCP SDU” </w:t>
            </w:r>
            <w:r w:rsidR="001252F4">
              <w:rPr>
                <w:rFonts w:eastAsiaTheme="minorEastAsia"/>
                <w:lang w:eastAsia="zh-CN"/>
              </w:rPr>
              <w:t>is not needed. Early data forwarding is performed for a bearer.</w:t>
            </w:r>
            <w:r>
              <w:rPr>
                <w:rFonts w:eastAsiaTheme="minorEastAsia"/>
                <w:lang w:eastAsia="zh-CN"/>
              </w:rPr>
              <w:t xml:space="preserve"> </w:t>
            </w:r>
          </w:p>
        </w:tc>
      </w:tr>
      <w:tr w:rsidR="00412F27" w14:paraId="20B08B94" w14:textId="77777777" w:rsidTr="00FF2CB5">
        <w:tc>
          <w:tcPr>
            <w:tcW w:w="1105" w:type="dxa"/>
          </w:tcPr>
          <w:p w14:paraId="713F1841" w14:textId="18E66862" w:rsidR="00412F27" w:rsidRDefault="00783BF6" w:rsidP="00FF2CB5">
            <w:pPr>
              <w:rPr>
                <w:rFonts w:eastAsiaTheme="minorEastAsia"/>
                <w:lang w:eastAsia="zh-CN"/>
              </w:rPr>
            </w:pPr>
            <w:r>
              <w:rPr>
                <w:rFonts w:eastAsiaTheme="minorEastAsia" w:hint="eastAsia"/>
                <w:lang w:eastAsia="zh-CN"/>
              </w:rPr>
              <w:t>CATT</w:t>
            </w:r>
          </w:p>
        </w:tc>
        <w:tc>
          <w:tcPr>
            <w:tcW w:w="1017" w:type="dxa"/>
          </w:tcPr>
          <w:p w14:paraId="1C927957" w14:textId="5A3F411B" w:rsidR="00412F27" w:rsidRDefault="00783BF6" w:rsidP="00FF2CB5">
            <w:pPr>
              <w:rPr>
                <w:rFonts w:eastAsiaTheme="minorEastAsia"/>
                <w:lang w:eastAsia="zh-CN"/>
              </w:rPr>
            </w:pPr>
            <w:r>
              <w:rPr>
                <w:rFonts w:eastAsiaTheme="minorEastAsia" w:hint="eastAsia"/>
                <w:lang w:eastAsia="zh-CN"/>
              </w:rPr>
              <w:t>Agree</w:t>
            </w:r>
          </w:p>
        </w:tc>
        <w:tc>
          <w:tcPr>
            <w:tcW w:w="7509" w:type="dxa"/>
          </w:tcPr>
          <w:p w14:paraId="3A45BEAB" w14:textId="77777777" w:rsidR="00412F27" w:rsidRDefault="00412F27" w:rsidP="00FF2CB5">
            <w:pPr>
              <w:rPr>
                <w:rFonts w:eastAsiaTheme="minorEastAsia"/>
                <w:lang w:eastAsia="zh-CN"/>
              </w:rPr>
            </w:pPr>
          </w:p>
        </w:tc>
      </w:tr>
      <w:tr w:rsidR="00412F27" w14:paraId="610B26BA" w14:textId="77777777" w:rsidTr="00FF2CB5">
        <w:tc>
          <w:tcPr>
            <w:tcW w:w="1105" w:type="dxa"/>
          </w:tcPr>
          <w:p w14:paraId="2FE75DFF" w14:textId="77777777" w:rsidR="00412F27" w:rsidRDefault="00412F27" w:rsidP="00FF2CB5">
            <w:pPr>
              <w:rPr>
                <w:rFonts w:eastAsiaTheme="minorEastAsia"/>
                <w:lang w:eastAsia="zh-CN"/>
              </w:rPr>
            </w:pPr>
          </w:p>
        </w:tc>
        <w:tc>
          <w:tcPr>
            <w:tcW w:w="1017" w:type="dxa"/>
          </w:tcPr>
          <w:p w14:paraId="5A0DC013" w14:textId="77777777" w:rsidR="00412F27" w:rsidRDefault="00412F27" w:rsidP="00FF2CB5">
            <w:pPr>
              <w:rPr>
                <w:rFonts w:eastAsiaTheme="minorEastAsia"/>
                <w:lang w:eastAsia="zh-CN"/>
              </w:rPr>
            </w:pPr>
          </w:p>
        </w:tc>
        <w:tc>
          <w:tcPr>
            <w:tcW w:w="7509" w:type="dxa"/>
          </w:tcPr>
          <w:p w14:paraId="5C8E7AD5" w14:textId="77777777" w:rsidR="00412F27" w:rsidRDefault="00412F27" w:rsidP="00FF2CB5">
            <w:pPr>
              <w:rPr>
                <w:rFonts w:eastAsiaTheme="minorEastAsia"/>
                <w:lang w:eastAsia="zh-CN"/>
              </w:rPr>
            </w:pPr>
          </w:p>
        </w:tc>
      </w:tr>
      <w:tr w:rsidR="00412F27" w14:paraId="6FC7F0CC" w14:textId="77777777" w:rsidTr="00FF2CB5">
        <w:tc>
          <w:tcPr>
            <w:tcW w:w="1105" w:type="dxa"/>
          </w:tcPr>
          <w:p w14:paraId="03D99640" w14:textId="77777777" w:rsidR="00412F27" w:rsidRDefault="00412F27" w:rsidP="00FF2CB5">
            <w:pPr>
              <w:rPr>
                <w:rFonts w:eastAsiaTheme="minorEastAsia"/>
                <w:lang w:eastAsia="zh-CN"/>
              </w:rPr>
            </w:pPr>
          </w:p>
        </w:tc>
        <w:tc>
          <w:tcPr>
            <w:tcW w:w="1017" w:type="dxa"/>
          </w:tcPr>
          <w:p w14:paraId="4D65BF36" w14:textId="77777777" w:rsidR="00412F27" w:rsidRDefault="00412F27" w:rsidP="00FF2CB5">
            <w:pPr>
              <w:rPr>
                <w:rFonts w:eastAsiaTheme="minorEastAsia"/>
                <w:lang w:eastAsia="zh-CN"/>
              </w:rPr>
            </w:pPr>
          </w:p>
        </w:tc>
        <w:tc>
          <w:tcPr>
            <w:tcW w:w="7509" w:type="dxa"/>
          </w:tcPr>
          <w:p w14:paraId="536549AA" w14:textId="77777777" w:rsidR="00412F27" w:rsidRDefault="00412F27" w:rsidP="00FF2CB5">
            <w:pPr>
              <w:rPr>
                <w:rFonts w:eastAsiaTheme="minorEastAsia"/>
                <w:lang w:eastAsia="zh-CN"/>
              </w:rPr>
            </w:pPr>
          </w:p>
        </w:tc>
      </w:tr>
    </w:tbl>
    <w:p w14:paraId="646DAD7B" w14:textId="77777777" w:rsidR="00412F27" w:rsidRDefault="00412F27" w:rsidP="003F3A30">
      <w:pPr>
        <w:rPr>
          <w:rFonts w:eastAsiaTheme="minorEastAsia"/>
          <w:b/>
          <w:lang w:eastAsia="zh-CN"/>
        </w:rPr>
      </w:pPr>
    </w:p>
    <w:p w14:paraId="5EA52CC3" w14:textId="77777777" w:rsidR="00412F27" w:rsidRDefault="00412F27" w:rsidP="00412F27">
      <w:pPr>
        <w:outlineLvl w:val="1"/>
        <w:rPr>
          <w:rFonts w:eastAsiaTheme="minorEastAsia"/>
          <w:b/>
          <w:sz w:val="21"/>
          <w:lang w:eastAsia="zh-CN"/>
        </w:rPr>
      </w:pPr>
      <w:r>
        <w:rPr>
          <w:rFonts w:eastAsiaTheme="minorEastAsia"/>
          <w:b/>
          <w:sz w:val="21"/>
          <w:lang w:eastAsia="zh-CN"/>
        </w:rPr>
        <w:t xml:space="preserve">3.3 </w:t>
      </w:r>
      <w:r w:rsidRPr="00412F27">
        <w:rPr>
          <w:rFonts w:eastAsiaTheme="minorEastAsia"/>
          <w:b/>
          <w:sz w:val="21"/>
          <w:lang w:eastAsia="zh-CN"/>
        </w:rPr>
        <w:t>Split PDU Session support</w:t>
      </w:r>
    </w:p>
    <w:p w14:paraId="01B30FF5" w14:textId="77777777" w:rsidR="00555BD7" w:rsidRDefault="00C7305B" w:rsidP="003F3A30">
      <w:pPr>
        <w:rPr>
          <w:rFonts w:eastAsiaTheme="minorEastAsia"/>
          <w:lang w:eastAsia="zh-CN"/>
        </w:rPr>
      </w:pPr>
      <w:r>
        <w:rPr>
          <w:rFonts w:eastAsiaTheme="minorEastAsia"/>
          <w:lang w:eastAsia="zh-CN"/>
        </w:rPr>
        <w:t xml:space="preserve">Besides </w:t>
      </w:r>
      <w:r w:rsidR="00555BD7">
        <w:rPr>
          <w:rFonts w:eastAsiaTheme="minorEastAsia"/>
          <w:lang w:eastAsia="zh-CN"/>
        </w:rPr>
        <w:t>the proposals above</w:t>
      </w:r>
      <w:r>
        <w:rPr>
          <w:rFonts w:eastAsiaTheme="minorEastAsia"/>
          <w:lang w:eastAsia="zh-CN"/>
        </w:rPr>
        <w:t>, there is al</w:t>
      </w:r>
      <w:r w:rsidR="00EE7A62">
        <w:rPr>
          <w:rFonts w:eastAsiaTheme="minorEastAsia"/>
          <w:lang w:eastAsia="zh-CN"/>
        </w:rPr>
        <w:t>s</w:t>
      </w:r>
      <w:r>
        <w:rPr>
          <w:rFonts w:eastAsiaTheme="minorEastAsia"/>
          <w:lang w:eastAsia="zh-CN"/>
        </w:rPr>
        <w:t xml:space="preserve">o another </w:t>
      </w:r>
      <w:r w:rsidR="00EE7A62">
        <w:rPr>
          <w:rFonts w:eastAsiaTheme="minorEastAsia"/>
          <w:lang w:eastAsia="zh-CN"/>
        </w:rPr>
        <w:t xml:space="preserve">proposed change to include the </w:t>
      </w:r>
      <w:r w:rsidR="00EE7A62" w:rsidRPr="00220A7A">
        <w:rPr>
          <w:rFonts w:eastAsiaTheme="minorEastAsia"/>
          <w:i/>
          <w:lang w:eastAsia="zh-CN"/>
        </w:rPr>
        <w:t>Secondary Data Forwarding Info from target NG-RAN node List</w:t>
      </w:r>
      <w:r w:rsidR="00EE7A62" w:rsidRPr="00220A7A">
        <w:rPr>
          <w:rFonts w:eastAsiaTheme="minorEastAsia"/>
          <w:lang w:eastAsia="zh-CN"/>
        </w:rPr>
        <w:t xml:space="preserve"> IE in the existing </w:t>
      </w:r>
      <w:r w:rsidR="00EE7A62" w:rsidRPr="00220A7A">
        <w:rPr>
          <w:rFonts w:eastAsiaTheme="minorEastAsia"/>
          <w:i/>
          <w:lang w:eastAsia="zh-CN"/>
        </w:rPr>
        <w:t xml:space="preserve">PDU Session Resource Change Confirm Info – SN terminated </w:t>
      </w:r>
      <w:r w:rsidR="00EE7A62" w:rsidRPr="00220A7A">
        <w:rPr>
          <w:rFonts w:eastAsiaTheme="minorEastAsia"/>
          <w:lang w:eastAsia="zh-CN"/>
        </w:rPr>
        <w:t>IE</w:t>
      </w:r>
      <w:r w:rsidR="00EE7A62">
        <w:rPr>
          <w:rFonts w:eastAsiaTheme="minorEastAsia"/>
          <w:lang w:eastAsia="zh-CN"/>
        </w:rPr>
        <w:t xml:space="preserve"> [5]</w:t>
      </w:r>
      <w:r w:rsidR="00555BD7">
        <w:rPr>
          <w:rFonts w:eastAsiaTheme="minorEastAsia"/>
          <w:lang w:eastAsia="zh-CN"/>
        </w:rPr>
        <w:t>, and it was clarified that this is used to support the split PDU session scenario.</w:t>
      </w:r>
    </w:p>
    <w:p w14:paraId="4D77D8AF" w14:textId="77777777" w:rsidR="00555BD7" w:rsidRDefault="00555BD7" w:rsidP="003F3A30">
      <w:pPr>
        <w:rPr>
          <w:rFonts w:eastAsiaTheme="minorEastAsia"/>
          <w:lang w:eastAsia="zh-CN"/>
        </w:rPr>
      </w:pPr>
      <w:r>
        <w:rPr>
          <w:noProof/>
          <w:lang w:val="en-US" w:eastAsia="zh-CN"/>
        </w:rPr>
        <w:drawing>
          <wp:inline distT="0" distB="0" distL="0" distR="0" wp14:anchorId="38743CE0" wp14:editId="5E50369D">
            <wp:extent cx="6122035" cy="2597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597150"/>
                    </a:xfrm>
                    <a:prstGeom prst="rect">
                      <a:avLst/>
                    </a:prstGeom>
                  </pic:spPr>
                </pic:pic>
              </a:graphicData>
            </a:graphic>
          </wp:inline>
        </w:drawing>
      </w:r>
    </w:p>
    <w:p w14:paraId="09C091A3" w14:textId="77777777" w:rsidR="00555BD7" w:rsidRDefault="00555BD7" w:rsidP="003F3A30">
      <w:pPr>
        <w:rPr>
          <w:rFonts w:eastAsiaTheme="minorEastAsia"/>
          <w:lang w:eastAsia="zh-CN"/>
        </w:rPr>
      </w:pPr>
      <w:r>
        <w:rPr>
          <w:rFonts w:eastAsiaTheme="minorEastAsia"/>
          <w:lang w:eastAsia="zh-CN"/>
        </w:rPr>
        <w:t xml:space="preserve">From moderator point of view, the </w:t>
      </w:r>
      <w:r w:rsidRPr="00220A7A">
        <w:rPr>
          <w:rFonts w:eastAsiaTheme="minorEastAsia"/>
          <w:i/>
          <w:lang w:eastAsia="zh-CN"/>
        </w:rPr>
        <w:t>Secondary Data Forwarding Info from target NG-RAN node List</w:t>
      </w:r>
      <w:r w:rsidRPr="00220A7A">
        <w:rPr>
          <w:rFonts w:eastAsiaTheme="minorEastAsia"/>
          <w:lang w:eastAsia="zh-CN"/>
        </w:rPr>
        <w:t xml:space="preserve"> IE</w:t>
      </w:r>
      <w:r>
        <w:rPr>
          <w:rFonts w:eastAsiaTheme="minorEastAsia"/>
          <w:lang w:eastAsia="zh-CN"/>
        </w:rPr>
        <w:t xml:space="preserve"> is used in case of Handover with DC, and source will need to get two data forwarding addresses for the same PDU session to forward data of two sets of QoS flows towards MN and SN separately.</w:t>
      </w:r>
    </w:p>
    <w:p w14:paraId="3B9FDF73" w14:textId="77777777" w:rsidR="00555BD7" w:rsidRDefault="00555BD7" w:rsidP="003F3A30">
      <w:pPr>
        <w:rPr>
          <w:rFonts w:eastAsiaTheme="minorEastAsia"/>
          <w:lang w:eastAsia="zh-CN"/>
        </w:rPr>
      </w:pPr>
      <w:r>
        <w:rPr>
          <w:rFonts w:eastAsiaTheme="minorEastAsia"/>
          <w:lang w:eastAsia="zh-CN"/>
        </w:rPr>
        <w:t>The proposed change above not only impact SN initiated CPC, it also impacts the legacy SN Change procedure.</w:t>
      </w:r>
    </w:p>
    <w:p w14:paraId="7F4C1252" w14:textId="77777777" w:rsidR="00555BD7" w:rsidRDefault="00555BD7" w:rsidP="003F3A30">
      <w:pPr>
        <w:rPr>
          <w:rFonts w:eastAsiaTheme="minorEastAsia"/>
          <w:lang w:eastAsia="zh-CN"/>
        </w:rPr>
      </w:pPr>
      <w:r>
        <w:rPr>
          <w:rFonts w:eastAsiaTheme="minorEastAsia"/>
          <w:lang w:eastAsia="zh-CN"/>
        </w:rPr>
        <w:t xml:space="preserve">Our understanding of the reason why the </w:t>
      </w:r>
      <w:r w:rsidRPr="00220A7A">
        <w:rPr>
          <w:rFonts w:eastAsiaTheme="minorEastAsia"/>
          <w:i/>
          <w:lang w:eastAsia="zh-CN"/>
        </w:rPr>
        <w:t>Secondary Data Forwarding Info from target NG-RAN node List</w:t>
      </w:r>
      <w:r w:rsidRPr="00220A7A">
        <w:rPr>
          <w:rFonts w:eastAsiaTheme="minorEastAsia"/>
          <w:lang w:eastAsia="zh-CN"/>
        </w:rPr>
        <w:t xml:space="preserve"> IE</w:t>
      </w:r>
      <w:r>
        <w:rPr>
          <w:rFonts w:eastAsiaTheme="minorEastAsia"/>
          <w:lang w:eastAsia="zh-CN"/>
        </w:rPr>
        <w:t xml:space="preserve"> was not used in case of legacy SN change, is because from MN point of view, the data of the split PDU session is available already, and no need for the S-SN to forward redundantly in case of SN change. And similar logic should also be applicable for SN initiated CPC, therefore, moderator propose to note this proposed change.</w:t>
      </w:r>
    </w:p>
    <w:p w14:paraId="2467C1F0" w14:textId="77777777" w:rsidR="00555BD7" w:rsidRPr="00555BD7" w:rsidRDefault="00555BD7" w:rsidP="003F3A30">
      <w:pPr>
        <w:rPr>
          <w:rFonts w:eastAsiaTheme="minorEastAsia"/>
          <w:b/>
          <w:lang w:eastAsia="zh-CN"/>
        </w:rPr>
      </w:pPr>
      <w:r w:rsidRPr="00555BD7">
        <w:rPr>
          <w:rFonts w:eastAsiaTheme="minorEastAsia" w:hint="eastAsia"/>
          <w:b/>
          <w:lang w:eastAsia="zh-CN"/>
        </w:rPr>
        <w:t>P</w:t>
      </w:r>
      <w:r w:rsidRPr="00555BD7">
        <w:rPr>
          <w:rFonts w:eastAsiaTheme="minorEastAsia"/>
          <w:b/>
          <w:lang w:eastAsia="zh-CN"/>
        </w:rPr>
        <w:t>roposal</w:t>
      </w:r>
      <w:r>
        <w:rPr>
          <w:rFonts w:eastAsiaTheme="minorEastAsia"/>
          <w:b/>
          <w:lang w:eastAsia="zh-CN"/>
        </w:rPr>
        <w:t xml:space="preserve"> 3</w:t>
      </w:r>
      <w:r w:rsidRPr="00555BD7">
        <w:rPr>
          <w:rFonts w:eastAsiaTheme="minorEastAsia"/>
          <w:b/>
          <w:lang w:eastAsia="zh-CN"/>
        </w:rPr>
        <w:t xml:space="preserve">: </w:t>
      </w:r>
      <w:r w:rsidR="000A6FB3">
        <w:rPr>
          <w:rFonts w:eastAsiaTheme="minorEastAsia"/>
          <w:b/>
          <w:lang w:eastAsia="zh-CN"/>
        </w:rPr>
        <w:t>N</w:t>
      </w:r>
      <w:r w:rsidRPr="00555BD7">
        <w:rPr>
          <w:rFonts w:eastAsiaTheme="minorEastAsia"/>
          <w:b/>
          <w:lang w:eastAsia="zh-CN"/>
        </w:rPr>
        <w:t>ote</w:t>
      </w:r>
      <w:r w:rsidR="000A6FB3">
        <w:rPr>
          <w:rFonts w:eastAsiaTheme="minorEastAsia"/>
          <w:b/>
          <w:lang w:eastAsia="zh-CN"/>
        </w:rPr>
        <w:t>d</w:t>
      </w:r>
      <w:r w:rsidRPr="00555BD7">
        <w:rPr>
          <w:rFonts w:eastAsiaTheme="minorEastAsia"/>
          <w:b/>
          <w:lang w:eastAsia="zh-CN"/>
        </w:rPr>
        <w:t xml:space="preserve"> the proposal </w:t>
      </w:r>
      <w:r w:rsidR="00D80E55">
        <w:rPr>
          <w:rFonts w:eastAsiaTheme="minorEastAsia"/>
          <w:b/>
          <w:lang w:eastAsia="zh-CN"/>
        </w:rPr>
        <w:t>on including</w:t>
      </w:r>
      <w:r w:rsidRPr="00555BD7">
        <w:rPr>
          <w:rFonts w:eastAsiaTheme="minorEastAsia"/>
          <w:b/>
          <w:lang w:eastAsia="zh-CN"/>
        </w:rPr>
        <w:t xml:space="preserve"> the </w:t>
      </w:r>
      <w:r w:rsidRPr="00555BD7">
        <w:rPr>
          <w:rFonts w:eastAsiaTheme="minorEastAsia"/>
          <w:b/>
          <w:i/>
          <w:lang w:eastAsia="zh-CN"/>
        </w:rPr>
        <w:t>Secondary Data Forwarding Info from target NG-RAN node List</w:t>
      </w:r>
      <w:r w:rsidRPr="00555BD7">
        <w:rPr>
          <w:rFonts w:eastAsiaTheme="minorEastAsia"/>
          <w:b/>
          <w:lang w:eastAsia="zh-CN"/>
        </w:rPr>
        <w:t xml:space="preserve"> IE in the existing </w:t>
      </w:r>
      <w:r w:rsidRPr="00555BD7">
        <w:rPr>
          <w:rFonts w:eastAsiaTheme="minorEastAsia"/>
          <w:b/>
          <w:i/>
          <w:lang w:eastAsia="zh-CN"/>
        </w:rPr>
        <w:t xml:space="preserve">PDU Session Resource Change Confirm Info – SN terminated </w:t>
      </w:r>
      <w:r w:rsidRPr="00555BD7">
        <w:rPr>
          <w:rFonts w:eastAsiaTheme="minorEastAsia"/>
          <w:b/>
          <w:lang w:eastAsia="zh-CN"/>
        </w:rPr>
        <w:t>IE</w:t>
      </w:r>
      <w:r w:rsidR="00D80E55">
        <w:rPr>
          <w:rFonts w:eastAsiaTheme="minorEastAsia"/>
          <w:b/>
          <w:lang w:eastAsia="zh-CN"/>
        </w:rPr>
        <w:t>.</w:t>
      </w:r>
    </w:p>
    <w:tbl>
      <w:tblPr>
        <w:tblStyle w:val="TableGrid"/>
        <w:tblW w:w="0" w:type="auto"/>
        <w:tblLook w:val="04A0" w:firstRow="1" w:lastRow="0" w:firstColumn="1" w:lastColumn="0" w:noHBand="0" w:noVBand="1"/>
      </w:tblPr>
      <w:tblGrid>
        <w:gridCol w:w="1093"/>
        <w:gridCol w:w="1937"/>
        <w:gridCol w:w="6827"/>
      </w:tblGrid>
      <w:tr w:rsidR="00555BD7" w14:paraId="3751738B" w14:textId="77777777" w:rsidTr="00FF2CB5">
        <w:tc>
          <w:tcPr>
            <w:tcW w:w="1105" w:type="dxa"/>
          </w:tcPr>
          <w:p w14:paraId="3B87C843" w14:textId="77777777" w:rsidR="00555BD7" w:rsidRDefault="00555BD7" w:rsidP="00FF2CB5">
            <w:pPr>
              <w:rPr>
                <w:rFonts w:eastAsiaTheme="minorEastAsia"/>
                <w:lang w:eastAsia="zh-CN"/>
              </w:rPr>
            </w:pPr>
            <w:r>
              <w:rPr>
                <w:rFonts w:eastAsiaTheme="minorEastAsia" w:hint="eastAsia"/>
                <w:lang w:eastAsia="zh-CN"/>
              </w:rPr>
              <w:t>C</w:t>
            </w:r>
            <w:r>
              <w:rPr>
                <w:rFonts w:eastAsiaTheme="minorEastAsia"/>
                <w:lang w:eastAsia="zh-CN"/>
              </w:rPr>
              <w:t>ompany</w:t>
            </w:r>
          </w:p>
        </w:tc>
        <w:tc>
          <w:tcPr>
            <w:tcW w:w="1017" w:type="dxa"/>
          </w:tcPr>
          <w:p w14:paraId="631A9565" w14:textId="77777777" w:rsidR="00555BD7" w:rsidRDefault="00555BD7" w:rsidP="00FF2CB5">
            <w:pPr>
              <w:rPr>
                <w:rFonts w:eastAsiaTheme="minorEastAsia"/>
                <w:lang w:eastAsia="zh-CN"/>
              </w:rPr>
            </w:pPr>
            <w:r>
              <w:rPr>
                <w:rFonts w:eastAsiaTheme="minorEastAsia"/>
                <w:lang w:eastAsia="zh-CN"/>
              </w:rPr>
              <w:t>Acceptable/agreeable or not?</w:t>
            </w:r>
          </w:p>
        </w:tc>
        <w:tc>
          <w:tcPr>
            <w:tcW w:w="7509" w:type="dxa"/>
          </w:tcPr>
          <w:p w14:paraId="0DE2227B" w14:textId="77777777" w:rsidR="00555BD7" w:rsidRDefault="00555BD7" w:rsidP="00FF2CB5">
            <w:pPr>
              <w:rPr>
                <w:rFonts w:eastAsiaTheme="minorEastAsia"/>
                <w:lang w:eastAsia="zh-CN"/>
              </w:rPr>
            </w:pPr>
            <w:r>
              <w:rPr>
                <w:rFonts w:eastAsiaTheme="minorEastAsia" w:hint="eastAsia"/>
                <w:lang w:eastAsia="zh-CN"/>
              </w:rPr>
              <w:t>c</w:t>
            </w:r>
            <w:r>
              <w:rPr>
                <w:rFonts w:eastAsiaTheme="minorEastAsia"/>
                <w:lang w:eastAsia="zh-CN"/>
              </w:rPr>
              <w:t>omment</w:t>
            </w:r>
          </w:p>
        </w:tc>
      </w:tr>
      <w:tr w:rsidR="00555BD7" w14:paraId="0A2E6BBD" w14:textId="77777777" w:rsidTr="00FF2CB5">
        <w:tc>
          <w:tcPr>
            <w:tcW w:w="1105" w:type="dxa"/>
          </w:tcPr>
          <w:p w14:paraId="4ACA7170" w14:textId="77777777" w:rsidR="00555BD7" w:rsidRDefault="00555BD7" w:rsidP="00FF2CB5">
            <w:pPr>
              <w:rPr>
                <w:rFonts w:eastAsiaTheme="minorEastAsia"/>
                <w:lang w:eastAsia="zh-CN"/>
              </w:rPr>
            </w:pPr>
            <w:r>
              <w:rPr>
                <w:rFonts w:eastAsiaTheme="minorEastAsia" w:hint="eastAsia"/>
                <w:lang w:eastAsia="zh-CN"/>
              </w:rPr>
              <w:t>H</w:t>
            </w:r>
            <w:r>
              <w:rPr>
                <w:rFonts w:eastAsiaTheme="minorEastAsia"/>
                <w:lang w:eastAsia="zh-CN"/>
              </w:rPr>
              <w:t>uawei</w:t>
            </w:r>
          </w:p>
        </w:tc>
        <w:tc>
          <w:tcPr>
            <w:tcW w:w="1017" w:type="dxa"/>
          </w:tcPr>
          <w:p w14:paraId="536EBCA3" w14:textId="77777777" w:rsidR="00555BD7" w:rsidRDefault="00555BD7" w:rsidP="00FF2CB5">
            <w:pPr>
              <w:rPr>
                <w:rFonts w:eastAsiaTheme="minorEastAsia"/>
                <w:lang w:eastAsia="zh-CN"/>
              </w:rPr>
            </w:pPr>
            <w:r>
              <w:rPr>
                <w:rFonts w:eastAsiaTheme="minorEastAsia" w:hint="eastAsia"/>
                <w:lang w:eastAsia="zh-CN"/>
              </w:rPr>
              <w:t>A</w:t>
            </w:r>
            <w:r>
              <w:rPr>
                <w:rFonts w:eastAsiaTheme="minorEastAsia"/>
                <w:lang w:eastAsia="zh-CN"/>
              </w:rPr>
              <w:t>gree</w:t>
            </w:r>
          </w:p>
        </w:tc>
        <w:tc>
          <w:tcPr>
            <w:tcW w:w="7509" w:type="dxa"/>
          </w:tcPr>
          <w:p w14:paraId="5A47A915" w14:textId="77777777" w:rsidR="00555BD7" w:rsidRDefault="00555BD7" w:rsidP="00FF2CB5">
            <w:pPr>
              <w:rPr>
                <w:rFonts w:eastAsiaTheme="minorEastAsia"/>
                <w:lang w:eastAsia="zh-CN"/>
              </w:rPr>
            </w:pPr>
          </w:p>
        </w:tc>
      </w:tr>
      <w:tr w:rsidR="00555BD7" w14:paraId="28923776" w14:textId="77777777" w:rsidTr="00FF2CB5">
        <w:tc>
          <w:tcPr>
            <w:tcW w:w="1105" w:type="dxa"/>
          </w:tcPr>
          <w:p w14:paraId="31E7F4B9" w14:textId="77777777" w:rsidR="00555BD7" w:rsidRDefault="00555BD7" w:rsidP="00FF2CB5">
            <w:pPr>
              <w:rPr>
                <w:rFonts w:eastAsiaTheme="minorEastAsia"/>
                <w:lang w:eastAsia="zh-CN"/>
              </w:rPr>
            </w:pPr>
          </w:p>
        </w:tc>
        <w:tc>
          <w:tcPr>
            <w:tcW w:w="1017" w:type="dxa"/>
          </w:tcPr>
          <w:p w14:paraId="2AA4267D" w14:textId="77777777" w:rsidR="00555BD7" w:rsidRDefault="00555BD7" w:rsidP="00FF2CB5">
            <w:pPr>
              <w:rPr>
                <w:rFonts w:eastAsiaTheme="minorEastAsia"/>
                <w:lang w:eastAsia="zh-CN"/>
              </w:rPr>
            </w:pPr>
          </w:p>
        </w:tc>
        <w:tc>
          <w:tcPr>
            <w:tcW w:w="7509" w:type="dxa"/>
          </w:tcPr>
          <w:p w14:paraId="7665559C" w14:textId="77777777" w:rsidR="00555BD7" w:rsidRDefault="00555BD7" w:rsidP="00FF2CB5">
            <w:pPr>
              <w:rPr>
                <w:rFonts w:eastAsiaTheme="minorEastAsia"/>
                <w:lang w:eastAsia="zh-CN"/>
              </w:rPr>
            </w:pPr>
          </w:p>
        </w:tc>
      </w:tr>
      <w:tr w:rsidR="00555BD7" w14:paraId="2AE84649" w14:textId="77777777" w:rsidTr="00FF2CB5">
        <w:tc>
          <w:tcPr>
            <w:tcW w:w="1105" w:type="dxa"/>
          </w:tcPr>
          <w:p w14:paraId="0C667207" w14:textId="77777777" w:rsidR="00555BD7" w:rsidRDefault="00555BD7" w:rsidP="00FF2CB5">
            <w:pPr>
              <w:rPr>
                <w:rFonts w:eastAsiaTheme="minorEastAsia"/>
                <w:lang w:eastAsia="zh-CN"/>
              </w:rPr>
            </w:pPr>
          </w:p>
        </w:tc>
        <w:tc>
          <w:tcPr>
            <w:tcW w:w="1017" w:type="dxa"/>
          </w:tcPr>
          <w:p w14:paraId="513126F2" w14:textId="77777777" w:rsidR="00555BD7" w:rsidRDefault="00555BD7" w:rsidP="00FF2CB5">
            <w:pPr>
              <w:rPr>
                <w:rFonts w:eastAsiaTheme="minorEastAsia"/>
                <w:lang w:eastAsia="zh-CN"/>
              </w:rPr>
            </w:pPr>
          </w:p>
        </w:tc>
        <w:tc>
          <w:tcPr>
            <w:tcW w:w="7509" w:type="dxa"/>
          </w:tcPr>
          <w:p w14:paraId="65AFF8CA" w14:textId="77777777" w:rsidR="00555BD7" w:rsidRDefault="00555BD7" w:rsidP="00FF2CB5">
            <w:pPr>
              <w:rPr>
                <w:rFonts w:eastAsiaTheme="minorEastAsia"/>
                <w:lang w:eastAsia="zh-CN"/>
              </w:rPr>
            </w:pPr>
          </w:p>
        </w:tc>
      </w:tr>
      <w:tr w:rsidR="00555BD7" w14:paraId="260A6C67" w14:textId="77777777" w:rsidTr="00FF2CB5">
        <w:tc>
          <w:tcPr>
            <w:tcW w:w="1105" w:type="dxa"/>
          </w:tcPr>
          <w:p w14:paraId="2BDD1D63" w14:textId="77777777" w:rsidR="00555BD7" w:rsidRDefault="00555BD7" w:rsidP="00FF2CB5">
            <w:pPr>
              <w:rPr>
                <w:rFonts w:eastAsiaTheme="minorEastAsia"/>
                <w:lang w:eastAsia="zh-CN"/>
              </w:rPr>
            </w:pPr>
          </w:p>
        </w:tc>
        <w:tc>
          <w:tcPr>
            <w:tcW w:w="1017" w:type="dxa"/>
          </w:tcPr>
          <w:p w14:paraId="5CBD21A6" w14:textId="77777777" w:rsidR="00555BD7" w:rsidRDefault="00555BD7" w:rsidP="00FF2CB5">
            <w:pPr>
              <w:rPr>
                <w:rFonts w:eastAsiaTheme="minorEastAsia"/>
                <w:lang w:eastAsia="zh-CN"/>
              </w:rPr>
            </w:pPr>
          </w:p>
        </w:tc>
        <w:tc>
          <w:tcPr>
            <w:tcW w:w="7509" w:type="dxa"/>
          </w:tcPr>
          <w:p w14:paraId="5EC0D078" w14:textId="77777777" w:rsidR="00555BD7" w:rsidRDefault="00555BD7" w:rsidP="00FF2CB5">
            <w:pPr>
              <w:rPr>
                <w:rFonts w:eastAsiaTheme="minorEastAsia"/>
                <w:lang w:eastAsia="zh-CN"/>
              </w:rPr>
            </w:pPr>
          </w:p>
        </w:tc>
      </w:tr>
      <w:tr w:rsidR="00555BD7" w14:paraId="1374C461" w14:textId="77777777" w:rsidTr="00FF2CB5">
        <w:tc>
          <w:tcPr>
            <w:tcW w:w="1105" w:type="dxa"/>
          </w:tcPr>
          <w:p w14:paraId="78ED78F7" w14:textId="77777777" w:rsidR="00555BD7" w:rsidRDefault="00555BD7" w:rsidP="00FF2CB5">
            <w:pPr>
              <w:rPr>
                <w:rFonts w:eastAsiaTheme="minorEastAsia"/>
                <w:lang w:eastAsia="zh-CN"/>
              </w:rPr>
            </w:pPr>
          </w:p>
        </w:tc>
        <w:tc>
          <w:tcPr>
            <w:tcW w:w="1017" w:type="dxa"/>
          </w:tcPr>
          <w:p w14:paraId="49469BDC" w14:textId="77777777" w:rsidR="00555BD7" w:rsidRDefault="00555BD7" w:rsidP="00FF2CB5">
            <w:pPr>
              <w:rPr>
                <w:rFonts w:eastAsiaTheme="minorEastAsia"/>
                <w:lang w:eastAsia="zh-CN"/>
              </w:rPr>
            </w:pPr>
          </w:p>
        </w:tc>
        <w:tc>
          <w:tcPr>
            <w:tcW w:w="7509" w:type="dxa"/>
          </w:tcPr>
          <w:p w14:paraId="34D611C7" w14:textId="77777777" w:rsidR="00555BD7" w:rsidRDefault="00555BD7" w:rsidP="00FF2CB5">
            <w:pPr>
              <w:rPr>
                <w:rFonts w:eastAsiaTheme="minorEastAsia"/>
                <w:lang w:eastAsia="zh-CN"/>
              </w:rPr>
            </w:pPr>
          </w:p>
        </w:tc>
      </w:tr>
    </w:tbl>
    <w:p w14:paraId="019E82DA" w14:textId="77777777" w:rsidR="00C7305B" w:rsidRPr="00FF0A55" w:rsidRDefault="00C7305B" w:rsidP="003F3A30">
      <w:pPr>
        <w:rPr>
          <w:rFonts w:eastAsiaTheme="minorEastAsia"/>
          <w:lang w:eastAsia="zh-CN"/>
        </w:rPr>
      </w:pPr>
    </w:p>
    <w:p w14:paraId="390E8EDB" w14:textId="77777777" w:rsidR="003F3A30" w:rsidRDefault="003F3A30" w:rsidP="003F3A30">
      <w:pPr>
        <w:pStyle w:val="Heading1"/>
      </w:pPr>
      <w:r>
        <w:t xml:space="preserve">4. </w:t>
      </w:r>
      <w:r w:rsidRPr="003F3A30">
        <w:t>Reference</w:t>
      </w:r>
    </w:p>
    <w:bookmarkEnd w:id="0"/>
    <w:bookmarkEnd w:id="2"/>
    <w:bookmarkEnd w:id="3"/>
    <w:tbl>
      <w:tblPr>
        <w:tblW w:w="11062" w:type="dxa"/>
        <w:tblInd w:w="-39" w:type="dxa"/>
        <w:tblLayout w:type="fixed"/>
        <w:tblLook w:val="0000" w:firstRow="0" w:lastRow="0" w:firstColumn="0" w:lastColumn="0" w:noHBand="0" w:noVBand="0"/>
      </w:tblPr>
      <w:tblGrid>
        <w:gridCol w:w="1132"/>
        <w:gridCol w:w="1132"/>
        <w:gridCol w:w="4231"/>
        <w:gridCol w:w="4567"/>
      </w:tblGrid>
      <w:tr w:rsidR="000935FA" w:rsidRPr="005E1659" w14:paraId="2D02099C" w14:textId="77777777" w:rsidTr="000935F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8B4118" w14:textId="77777777" w:rsidR="000935FA" w:rsidRPr="000935FA" w:rsidRDefault="000935FA" w:rsidP="000935FA">
            <w:pPr>
              <w:pStyle w:val="ListParagraph"/>
              <w:widowControl w:val="0"/>
              <w:numPr>
                <w:ilvl w:val="0"/>
                <w:numId w:val="44"/>
              </w:numPr>
              <w:rPr>
                <w:rFonts w:ascii="Calibri" w:hAnsi="Calibri" w:cs="Calibri"/>
                <w:sz w:val="18"/>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4D43B5" w14:textId="77777777" w:rsidR="000935FA" w:rsidRPr="00C96333" w:rsidRDefault="006E3964" w:rsidP="00FF2CB5">
            <w:pPr>
              <w:widowControl w:val="0"/>
              <w:ind w:left="144" w:hanging="144"/>
              <w:rPr>
                <w:rFonts w:ascii="Calibri" w:hAnsi="Calibri" w:cs="Calibri"/>
                <w:sz w:val="18"/>
                <w:szCs w:val="24"/>
              </w:rPr>
            </w:pPr>
            <w:hyperlink r:id="rId9" w:history="1">
              <w:r w:rsidR="000935FA" w:rsidRPr="00C96333">
                <w:rPr>
                  <w:rFonts w:ascii="Calibri" w:hAnsi="Calibri" w:cs="Calibri"/>
                  <w:sz w:val="18"/>
                  <w:szCs w:val="24"/>
                </w:rPr>
                <w:t>R3-226251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2B58B0"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Direct or indirect early data forwarding in SN initiated inter-SN CPC (Huawei, Deutsche Telekom, ZTE,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3F61AED" w14:textId="77777777" w:rsidR="000935FA" w:rsidRDefault="000935FA" w:rsidP="00FF2CB5">
            <w:pPr>
              <w:widowControl w:val="0"/>
              <w:ind w:left="144" w:hanging="144"/>
              <w:rPr>
                <w:rFonts w:ascii="Calibri" w:hAnsi="Calibri" w:cs="Calibri"/>
                <w:sz w:val="18"/>
                <w:szCs w:val="24"/>
              </w:rPr>
            </w:pPr>
            <w:r w:rsidRPr="005E1659">
              <w:rPr>
                <w:rFonts w:ascii="Calibri" w:hAnsi="Calibri" w:cs="Calibri"/>
                <w:sz w:val="18"/>
                <w:szCs w:val="24"/>
              </w:rPr>
              <w:t>Discussion</w:t>
            </w:r>
          </w:p>
          <w:p w14:paraId="3373B869" w14:textId="77777777" w:rsidR="000935FA" w:rsidRDefault="000935FA" w:rsidP="00FF2CB5">
            <w:pPr>
              <w:pStyle w:val="Normal4"/>
              <w:rPr>
                <w:sz w:val="18"/>
                <w:szCs w:val="24"/>
                <w:lang w:eastAsia="en-US"/>
              </w:rPr>
            </w:pPr>
            <w:r>
              <w:rPr>
                <w:sz w:val="18"/>
                <w:szCs w:val="24"/>
                <w:lang w:eastAsia="en-US"/>
              </w:rPr>
              <w:t xml:space="preserve">Intel: </w:t>
            </w:r>
            <w:r w:rsidRPr="00C96333">
              <w:rPr>
                <w:sz w:val="18"/>
                <w:szCs w:val="24"/>
                <w:lang w:eastAsia="en-US"/>
              </w:rPr>
              <w:t>Additional List of PDU Session Resource Change Confirm Info – SN Terminated</w:t>
            </w:r>
            <w:r>
              <w:rPr>
                <w:sz w:val="18"/>
                <w:szCs w:val="24"/>
                <w:lang w:eastAsia="en-US"/>
              </w:rPr>
              <w:t xml:space="preserve"> is added as optional while it is conditional in the semantic description</w:t>
            </w:r>
          </w:p>
          <w:p w14:paraId="79766477" w14:textId="77777777" w:rsidR="000935FA" w:rsidRDefault="000935FA" w:rsidP="00FF2CB5">
            <w:pPr>
              <w:pStyle w:val="Normal4"/>
              <w:rPr>
                <w:sz w:val="18"/>
                <w:szCs w:val="24"/>
                <w:lang w:eastAsia="en-US"/>
              </w:rPr>
            </w:pPr>
            <w:r>
              <w:rPr>
                <w:sz w:val="18"/>
                <w:szCs w:val="24"/>
                <w:lang w:eastAsia="en-US"/>
              </w:rPr>
              <w:t>HW: What’s usage for the existing IE in Intel’s CR</w:t>
            </w:r>
          </w:p>
          <w:p w14:paraId="4DF91EA5" w14:textId="77777777" w:rsidR="000935FA" w:rsidRDefault="000935FA" w:rsidP="00FF2CB5">
            <w:pPr>
              <w:pStyle w:val="Normal4"/>
              <w:rPr>
                <w:sz w:val="18"/>
                <w:szCs w:val="24"/>
                <w:lang w:eastAsia="en-US"/>
              </w:rPr>
            </w:pPr>
            <w:r>
              <w:rPr>
                <w:sz w:val="18"/>
                <w:szCs w:val="24"/>
                <w:lang w:eastAsia="en-US"/>
              </w:rPr>
              <w:t>SS: Same view as Intel, the only difference is that we do not have PDU session ID for each target SN</w:t>
            </w:r>
          </w:p>
          <w:p w14:paraId="69196BB1" w14:textId="77777777" w:rsidR="000935FA" w:rsidRDefault="000935FA" w:rsidP="00FF2CB5">
            <w:pPr>
              <w:pStyle w:val="Normal4"/>
              <w:rPr>
                <w:sz w:val="18"/>
                <w:szCs w:val="24"/>
                <w:lang w:eastAsia="en-US"/>
              </w:rPr>
            </w:pPr>
            <w:r>
              <w:rPr>
                <w:sz w:val="18"/>
                <w:szCs w:val="24"/>
                <w:lang w:eastAsia="en-US"/>
              </w:rPr>
              <w:t>E///: Current PDU session ID and procedure can be reused, no standard impact</w:t>
            </w:r>
          </w:p>
          <w:p w14:paraId="0F4557A5" w14:textId="77777777" w:rsidR="000935FA" w:rsidRDefault="000935FA" w:rsidP="00FF2CB5">
            <w:pPr>
              <w:pStyle w:val="Normal4"/>
              <w:rPr>
                <w:sz w:val="18"/>
                <w:szCs w:val="24"/>
                <w:lang w:eastAsia="en-US"/>
              </w:rPr>
            </w:pPr>
            <w:proofErr w:type="spellStart"/>
            <w:r>
              <w:rPr>
                <w:sz w:val="18"/>
                <w:szCs w:val="24"/>
                <w:lang w:eastAsia="en-US"/>
              </w:rPr>
              <w:t>Nok</w:t>
            </w:r>
            <w:proofErr w:type="spellEnd"/>
            <w:r>
              <w:rPr>
                <w:sz w:val="18"/>
                <w:szCs w:val="24"/>
                <w:lang w:eastAsia="en-US"/>
              </w:rPr>
              <w:t xml:space="preserve">: </w:t>
            </w:r>
            <w:proofErr w:type="spellStart"/>
            <w:r>
              <w:rPr>
                <w:sz w:val="18"/>
                <w:szCs w:val="24"/>
                <w:lang w:eastAsia="en-US"/>
              </w:rPr>
              <w:t>PScell</w:t>
            </w:r>
            <w:proofErr w:type="spellEnd"/>
            <w:r>
              <w:rPr>
                <w:sz w:val="18"/>
                <w:szCs w:val="24"/>
                <w:lang w:eastAsia="en-US"/>
              </w:rPr>
              <w:t xml:space="preserve"> on the single Target SN, the set of TNL address needs to be linked to a specific target SN, support HW’s CR</w:t>
            </w:r>
          </w:p>
          <w:p w14:paraId="72400F75" w14:textId="77777777" w:rsidR="000935FA" w:rsidRDefault="000935FA" w:rsidP="00FF2CB5">
            <w:pPr>
              <w:pStyle w:val="Normal4"/>
              <w:rPr>
                <w:rFonts w:ascii="CG Times (WN)" w:hAnsi="CG Times (WN)" w:cs="宋体"/>
              </w:rPr>
            </w:pPr>
            <w:r>
              <w:rPr>
                <w:rFonts w:hint="eastAsia"/>
                <w:sz w:val="18"/>
                <w:szCs w:val="24"/>
              </w:rPr>
              <w:t>H</w:t>
            </w:r>
            <w:r>
              <w:rPr>
                <w:sz w:val="18"/>
                <w:szCs w:val="24"/>
              </w:rPr>
              <w:t xml:space="preserve">W: SS’s CR is </w:t>
            </w:r>
            <w:proofErr w:type="spellStart"/>
            <w:r>
              <w:rPr>
                <w:sz w:val="18"/>
                <w:szCs w:val="24"/>
              </w:rPr>
              <w:t>imcomplete</w:t>
            </w:r>
            <w:proofErr w:type="spellEnd"/>
          </w:p>
          <w:p w14:paraId="1E9DF663" w14:textId="77777777" w:rsidR="000935FA" w:rsidRPr="005E1659" w:rsidRDefault="000935FA" w:rsidP="00FF2CB5">
            <w:pPr>
              <w:widowControl w:val="0"/>
              <w:ind w:left="144" w:hanging="144"/>
              <w:rPr>
                <w:rFonts w:ascii="Calibri" w:hAnsi="Calibri" w:cs="Calibri"/>
                <w:sz w:val="18"/>
                <w:szCs w:val="24"/>
              </w:rPr>
            </w:pPr>
          </w:p>
        </w:tc>
      </w:tr>
      <w:tr w:rsidR="000935FA" w:rsidRPr="005E1659" w14:paraId="640B61F4" w14:textId="77777777" w:rsidTr="000935F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3770C0" w14:textId="77777777" w:rsidR="000935FA" w:rsidRPr="00C96333" w:rsidRDefault="000935FA" w:rsidP="000935FA">
            <w:pPr>
              <w:pStyle w:val="ListParagraph"/>
              <w:widowControl w:val="0"/>
              <w:numPr>
                <w:ilvl w:val="0"/>
                <w:numId w:val="44"/>
              </w:numPr>
              <w:rPr>
                <w:rFonts w:ascii="Calibri" w:hAnsi="Calibri" w:cs="Calibri"/>
                <w:sz w:val="18"/>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ED4FBD" w14:textId="77777777" w:rsidR="000935FA" w:rsidRPr="00C96333" w:rsidRDefault="006E3964" w:rsidP="00FF2CB5">
            <w:pPr>
              <w:widowControl w:val="0"/>
              <w:ind w:left="144" w:hanging="144"/>
              <w:rPr>
                <w:rFonts w:ascii="Calibri" w:hAnsi="Calibri" w:cs="Calibri"/>
                <w:sz w:val="18"/>
                <w:szCs w:val="24"/>
              </w:rPr>
            </w:pPr>
            <w:hyperlink r:id="rId10" w:history="1">
              <w:r w:rsidR="000935FA" w:rsidRPr="00C96333">
                <w:rPr>
                  <w:rFonts w:ascii="Calibri" w:hAnsi="Calibri" w:cs="Calibri"/>
                  <w:sz w:val="18"/>
                  <w:szCs w:val="24"/>
                </w:rPr>
                <w:t>R3-226252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18E545"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Direct early data forwarding in SN initiated inter-SN CPC (Huawei, Deutsche Telekom, ZTE, CATT,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205937"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CR0940r, TS 38.423 v17.2.0, Rel-17, Cat. F</w:t>
            </w:r>
          </w:p>
        </w:tc>
      </w:tr>
      <w:tr w:rsidR="000935FA" w:rsidRPr="005E1659" w14:paraId="26AA05FD" w14:textId="77777777" w:rsidTr="000935F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B9B8B7" w14:textId="77777777" w:rsidR="000935FA" w:rsidRPr="00C96333" w:rsidRDefault="000935FA" w:rsidP="000935FA">
            <w:pPr>
              <w:pStyle w:val="ListParagraph"/>
              <w:widowControl w:val="0"/>
              <w:numPr>
                <w:ilvl w:val="0"/>
                <w:numId w:val="44"/>
              </w:numPr>
              <w:rPr>
                <w:rFonts w:ascii="Calibri" w:hAnsi="Calibri" w:cs="Calibri"/>
                <w:sz w:val="18"/>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F00D9D" w14:textId="77777777" w:rsidR="000935FA" w:rsidRPr="00C96333" w:rsidRDefault="006E3964" w:rsidP="00FF2CB5">
            <w:pPr>
              <w:widowControl w:val="0"/>
              <w:ind w:left="144" w:hanging="144"/>
              <w:rPr>
                <w:rFonts w:ascii="Calibri" w:hAnsi="Calibri" w:cs="Calibri"/>
                <w:sz w:val="18"/>
                <w:szCs w:val="24"/>
              </w:rPr>
            </w:pPr>
            <w:hyperlink r:id="rId11" w:history="1">
              <w:r w:rsidR="000935FA" w:rsidRPr="00C96333">
                <w:rPr>
                  <w:rFonts w:ascii="Calibri" w:hAnsi="Calibri" w:cs="Calibri"/>
                  <w:sz w:val="18"/>
                  <w:szCs w:val="24"/>
                </w:rPr>
                <w:t>R3-226253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46FE4C"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Direct early data forwarding in SN initiated inter-SN CPC (Huawei, Deutsche Telekom, ZTE, CATT,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96A7A3"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CR1723r, TS 36.423 v17.2.0, Rel-17, Cat. F</w:t>
            </w:r>
          </w:p>
        </w:tc>
      </w:tr>
      <w:tr w:rsidR="000935FA" w:rsidRPr="005E1659" w14:paraId="4438D927" w14:textId="77777777" w:rsidTr="000935F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B4725B" w14:textId="77777777" w:rsidR="000935FA" w:rsidRPr="00C96333" w:rsidRDefault="000935FA" w:rsidP="000935FA">
            <w:pPr>
              <w:pStyle w:val="ListParagraph"/>
              <w:widowControl w:val="0"/>
              <w:numPr>
                <w:ilvl w:val="0"/>
                <w:numId w:val="44"/>
              </w:numPr>
              <w:rPr>
                <w:rFonts w:ascii="Calibri" w:hAnsi="Calibri" w:cs="Calibri"/>
                <w:sz w:val="18"/>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93F6C9" w14:textId="77777777" w:rsidR="000935FA" w:rsidRPr="005E1659" w:rsidRDefault="006E3964" w:rsidP="00FF2CB5">
            <w:pPr>
              <w:widowControl w:val="0"/>
              <w:ind w:left="144" w:hanging="144"/>
              <w:rPr>
                <w:rFonts w:ascii="Calibri" w:hAnsi="Calibri" w:cs="Calibri"/>
                <w:sz w:val="18"/>
                <w:szCs w:val="24"/>
                <w:highlight w:val="yellow"/>
              </w:rPr>
            </w:pPr>
            <w:hyperlink r:id="rId12" w:history="1">
              <w:r w:rsidR="000935FA" w:rsidRPr="00C96333">
                <w:rPr>
                  <w:rFonts w:ascii="Calibri" w:hAnsi="Calibri" w:cs="Calibri"/>
                  <w:sz w:val="18"/>
                  <w:szCs w:val="24"/>
                </w:rPr>
                <w:t>R3-226244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6F3BCE"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Clarification on direct data forwarding for SN initiated CPC to TS37.340 (ZTE, 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565649" w14:textId="77777777" w:rsidR="000935FA" w:rsidRPr="005E1659" w:rsidRDefault="000935FA" w:rsidP="00FF2CB5">
            <w:pPr>
              <w:widowControl w:val="0"/>
              <w:ind w:left="144" w:hanging="144"/>
              <w:rPr>
                <w:rFonts w:ascii="Calibri" w:hAnsi="Calibri" w:cs="Calibri"/>
                <w:sz w:val="18"/>
                <w:szCs w:val="24"/>
              </w:rPr>
            </w:pPr>
            <w:proofErr w:type="spellStart"/>
            <w:r w:rsidRPr="005E1659">
              <w:rPr>
                <w:rFonts w:ascii="Calibri" w:hAnsi="Calibri" w:cs="Calibri"/>
                <w:sz w:val="18"/>
                <w:szCs w:val="24"/>
              </w:rPr>
              <w:t>draftCR</w:t>
            </w:r>
            <w:proofErr w:type="spellEnd"/>
          </w:p>
        </w:tc>
      </w:tr>
      <w:tr w:rsidR="000935FA" w:rsidRPr="005E1659" w14:paraId="472B9B1E" w14:textId="77777777" w:rsidTr="000935F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EF9491" w14:textId="77777777" w:rsidR="000935FA" w:rsidRPr="00C96333" w:rsidRDefault="000935FA" w:rsidP="000935FA">
            <w:pPr>
              <w:pStyle w:val="ListParagraph"/>
              <w:widowControl w:val="0"/>
              <w:numPr>
                <w:ilvl w:val="0"/>
                <w:numId w:val="44"/>
              </w:numPr>
              <w:rPr>
                <w:rFonts w:ascii="Calibri" w:hAnsi="Calibri" w:cs="Calibri"/>
                <w:sz w:val="18"/>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2371FE" w14:textId="77777777" w:rsidR="000935FA" w:rsidRPr="00C96333" w:rsidRDefault="006E3964" w:rsidP="00FF2CB5">
            <w:pPr>
              <w:widowControl w:val="0"/>
              <w:ind w:left="144" w:hanging="144"/>
              <w:rPr>
                <w:rFonts w:ascii="Calibri" w:hAnsi="Calibri" w:cs="Calibri"/>
                <w:sz w:val="18"/>
                <w:szCs w:val="24"/>
              </w:rPr>
            </w:pPr>
            <w:hyperlink r:id="rId13" w:history="1">
              <w:r w:rsidR="000935FA" w:rsidRPr="00C96333">
                <w:rPr>
                  <w:rFonts w:ascii="Calibri" w:hAnsi="Calibri" w:cs="Calibri"/>
                  <w:sz w:val="18"/>
                  <w:szCs w:val="24"/>
                </w:rPr>
                <w:t>R3-226678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D8E5A7"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Rel-17 early data forwarding support in SN-initiated inter-SN CPC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EF2357"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CR0954r, TS 38.423 v17.2.0, Rel-17, Cat. F</w:t>
            </w:r>
          </w:p>
        </w:tc>
      </w:tr>
      <w:tr w:rsidR="000935FA" w:rsidRPr="005E1659" w14:paraId="19C6D67C" w14:textId="77777777" w:rsidTr="000935F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EAB7EB" w14:textId="77777777" w:rsidR="000935FA" w:rsidRPr="00C96333" w:rsidRDefault="000935FA" w:rsidP="000935FA">
            <w:pPr>
              <w:pStyle w:val="ListParagraph"/>
              <w:widowControl w:val="0"/>
              <w:numPr>
                <w:ilvl w:val="0"/>
                <w:numId w:val="44"/>
              </w:numPr>
              <w:rPr>
                <w:rFonts w:ascii="Calibri" w:hAnsi="Calibri" w:cs="Calibri"/>
                <w:sz w:val="18"/>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9EB366" w14:textId="77777777" w:rsidR="000935FA" w:rsidRPr="00C96333" w:rsidRDefault="006E3964" w:rsidP="00FF2CB5">
            <w:pPr>
              <w:widowControl w:val="0"/>
              <w:ind w:left="144" w:hanging="144"/>
              <w:rPr>
                <w:rFonts w:ascii="Calibri" w:hAnsi="Calibri" w:cs="Calibri"/>
                <w:sz w:val="18"/>
                <w:szCs w:val="24"/>
              </w:rPr>
            </w:pPr>
            <w:hyperlink r:id="rId14" w:history="1">
              <w:r w:rsidR="000935FA" w:rsidRPr="00C96333">
                <w:rPr>
                  <w:rFonts w:ascii="Calibri" w:hAnsi="Calibri" w:cs="Calibri"/>
                  <w:sz w:val="18"/>
                  <w:szCs w:val="24"/>
                </w:rPr>
                <w:t>R3-226679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5521CE"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Rel-17 early data forwarding support in SgNB-initiated inter-SN CPC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8FE95D5"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CR1726r, TS 36.423 v17.2.0, Rel-17, Cat. F</w:t>
            </w:r>
          </w:p>
        </w:tc>
      </w:tr>
      <w:tr w:rsidR="000935FA" w:rsidRPr="005E1659" w14:paraId="0803BE64" w14:textId="77777777" w:rsidTr="000935FA">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1F1F2C" w14:textId="77777777" w:rsidR="000935FA" w:rsidRPr="00C96333" w:rsidRDefault="000935FA" w:rsidP="000935FA">
            <w:pPr>
              <w:pStyle w:val="ListParagraph"/>
              <w:widowControl w:val="0"/>
              <w:numPr>
                <w:ilvl w:val="0"/>
                <w:numId w:val="44"/>
              </w:numPr>
              <w:rPr>
                <w:rFonts w:ascii="Calibri" w:hAnsi="Calibri" w:cs="Calibri"/>
                <w:sz w:val="18"/>
                <w:szCs w:val="24"/>
              </w:rPr>
            </w:pPr>
          </w:p>
        </w:t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FBC9CD" w14:textId="77777777" w:rsidR="000935FA" w:rsidRPr="005E1659" w:rsidRDefault="006E3964" w:rsidP="00FF2CB5">
            <w:pPr>
              <w:widowControl w:val="0"/>
              <w:ind w:left="144" w:hanging="144"/>
              <w:rPr>
                <w:rFonts w:ascii="Calibri" w:hAnsi="Calibri" w:cs="Calibri"/>
                <w:sz w:val="18"/>
                <w:szCs w:val="24"/>
                <w:highlight w:val="yellow"/>
              </w:rPr>
            </w:pPr>
            <w:hyperlink r:id="rId15" w:history="1">
              <w:r w:rsidR="000935FA" w:rsidRPr="00C96333">
                <w:rPr>
                  <w:rFonts w:ascii="Calibri" w:hAnsi="Calibri" w:cs="Calibri"/>
                  <w:sz w:val="18"/>
                  <w:szCs w:val="24"/>
                </w:rPr>
                <w:t>R3-226724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79B030"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Including data forwarding addresses for multiple T-SNs in the SN Change Confirm message in the SN-initiated inter-SN CPC procedure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68FECC" w14:textId="77777777" w:rsidR="000935FA" w:rsidRPr="005E1659" w:rsidRDefault="000935FA" w:rsidP="00FF2CB5">
            <w:pPr>
              <w:widowControl w:val="0"/>
              <w:ind w:left="144" w:hanging="144"/>
              <w:rPr>
                <w:rFonts w:ascii="Calibri" w:hAnsi="Calibri" w:cs="Calibri"/>
                <w:sz w:val="18"/>
                <w:szCs w:val="24"/>
              </w:rPr>
            </w:pPr>
            <w:r w:rsidRPr="005E1659">
              <w:rPr>
                <w:rFonts w:ascii="Calibri" w:hAnsi="Calibri" w:cs="Calibri"/>
                <w:sz w:val="18"/>
                <w:szCs w:val="24"/>
              </w:rPr>
              <w:t>CR0842r2, TS 38.423 v17.2.0, Rel-17, Cat. F</w:t>
            </w:r>
          </w:p>
        </w:tc>
      </w:tr>
    </w:tbl>
    <w:p w14:paraId="12ABB37C" w14:textId="77777777" w:rsidR="00727DD2" w:rsidRPr="00727DD2" w:rsidRDefault="00727DD2" w:rsidP="00727DD2"/>
    <w:sectPr w:rsidR="00727DD2" w:rsidRPr="00727DD2">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AE37F" w14:textId="77777777" w:rsidR="006E3964" w:rsidRDefault="006E3964">
      <w:r>
        <w:separator/>
      </w:r>
    </w:p>
  </w:endnote>
  <w:endnote w:type="continuationSeparator" w:id="0">
    <w:p w14:paraId="777D7D79" w14:textId="77777777" w:rsidR="006E3964" w:rsidRDefault="006E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F02"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2A06E" w14:textId="77777777" w:rsidR="006E3964" w:rsidRDefault="006E3964">
      <w:r>
        <w:separator/>
      </w:r>
    </w:p>
  </w:footnote>
  <w:footnote w:type="continuationSeparator" w:id="0">
    <w:p w14:paraId="309BDCAA" w14:textId="77777777" w:rsidR="006E3964" w:rsidRDefault="006E3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F3539"/>
    <w:multiLevelType w:val="hybridMultilevel"/>
    <w:tmpl w:val="89E47A44"/>
    <w:lvl w:ilvl="0" w:tplc="0A3CFADA">
      <w:start w:val="8"/>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68D0D3E"/>
    <w:multiLevelType w:val="hybridMultilevel"/>
    <w:tmpl w:val="6090FD58"/>
    <w:lvl w:ilvl="0" w:tplc="3A98275A">
      <w:start w:val="1"/>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3A63EB9"/>
    <w:multiLevelType w:val="hybridMultilevel"/>
    <w:tmpl w:val="F956E984"/>
    <w:lvl w:ilvl="0" w:tplc="DCC616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C14DF4"/>
    <w:multiLevelType w:val="hybridMultilevel"/>
    <w:tmpl w:val="A6709D1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E116E2"/>
    <w:multiLevelType w:val="hybridMultilevel"/>
    <w:tmpl w:val="1E3A19C6"/>
    <w:lvl w:ilvl="0" w:tplc="EF1A38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3379786C"/>
    <w:multiLevelType w:val="hybridMultilevel"/>
    <w:tmpl w:val="44B07632"/>
    <w:lvl w:ilvl="0" w:tplc="3A98275A">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81609B"/>
    <w:multiLevelType w:val="hybridMultilevel"/>
    <w:tmpl w:val="B7DC2408"/>
    <w:lvl w:ilvl="0" w:tplc="3A98275A">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6B78F8"/>
    <w:multiLevelType w:val="multilevel"/>
    <w:tmpl w:val="904C43FA"/>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698F5BB7"/>
    <w:multiLevelType w:val="hybridMultilevel"/>
    <w:tmpl w:val="6BE82FC2"/>
    <w:lvl w:ilvl="0" w:tplc="3A98275A">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9"/>
  </w:num>
  <w:num w:numId="4">
    <w:abstractNumId w:val="30"/>
  </w:num>
  <w:num w:numId="5">
    <w:abstractNumId w:val="24"/>
  </w:num>
  <w:num w:numId="6">
    <w:abstractNumId w:val="2"/>
  </w:num>
  <w:num w:numId="7">
    <w:abstractNumId w:val="7"/>
  </w:num>
  <w:num w:numId="8">
    <w:abstractNumId w:val="19"/>
  </w:num>
  <w:num w:numId="9">
    <w:abstractNumId w:val="21"/>
  </w:num>
  <w:num w:numId="10">
    <w:abstractNumId w:val="20"/>
  </w:num>
  <w:num w:numId="11">
    <w:abstractNumId w:val="16"/>
  </w:num>
  <w:num w:numId="12">
    <w:abstractNumId w:val="26"/>
  </w:num>
  <w:num w:numId="13">
    <w:abstractNumId w:val="8"/>
  </w:num>
  <w:num w:numId="14">
    <w:abstractNumId w:val="23"/>
  </w:num>
  <w:num w:numId="15">
    <w:abstractNumId w:val="25"/>
  </w:num>
  <w:num w:numId="16">
    <w:abstractNumId w:val="12"/>
  </w:num>
  <w:num w:numId="17">
    <w:abstractNumId w:val="5"/>
  </w:num>
  <w:num w:numId="18">
    <w:abstractNumId w:val="1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5"/>
  </w:num>
  <w:num w:numId="33">
    <w:abstractNumId w:val="15"/>
  </w:num>
  <w:num w:numId="34">
    <w:abstractNumId w:val="15"/>
  </w:num>
  <w:num w:numId="35">
    <w:abstractNumId w:val="17"/>
  </w:num>
  <w:num w:numId="36">
    <w:abstractNumId w:val="9"/>
  </w:num>
  <w:num w:numId="37">
    <w:abstractNumId w:val="22"/>
  </w:num>
  <w:num w:numId="38">
    <w:abstractNumId w:val="28"/>
  </w:num>
  <w:num w:numId="39">
    <w:abstractNumId w:val="18"/>
  </w:num>
  <w:num w:numId="40">
    <w:abstractNumId w:val="1"/>
  </w:num>
  <w:num w:numId="41">
    <w:abstractNumId w:val="14"/>
  </w:num>
  <w:num w:numId="42">
    <w:abstractNumId w:val="27"/>
  </w:num>
  <w:num w:numId="43">
    <w:abstractNumId w:val="10"/>
  </w:num>
  <w:num w:numId="44">
    <w:abstractNumId w:val="11"/>
  </w:num>
  <w:num w:numId="45">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6BB3"/>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5FA"/>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6FB3"/>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2F4"/>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8D8"/>
    <w:rsid w:val="001F3BDF"/>
    <w:rsid w:val="001F46A0"/>
    <w:rsid w:val="001F5B17"/>
    <w:rsid w:val="001F6117"/>
    <w:rsid w:val="001F7A97"/>
    <w:rsid w:val="00200340"/>
    <w:rsid w:val="002010F1"/>
    <w:rsid w:val="0020116F"/>
    <w:rsid w:val="0020138F"/>
    <w:rsid w:val="002023A8"/>
    <w:rsid w:val="002023FE"/>
    <w:rsid w:val="002042A1"/>
    <w:rsid w:val="0020587A"/>
    <w:rsid w:val="002059EF"/>
    <w:rsid w:val="00205B9C"/>
    <w:rsid w:val="00205DD8"/>
    <w:rsid w:val="00206268"/>
    <w:rsid w:val="00206464"/>
    <w:rsid w:val="00207048"/>
    <w:rsid w:val="00207793"/>
    <w:rsid w:val="002107B2"/>
    <w:rsid w:val="0021160E"/>
    <w:rsid w:val="00212651"/>
    <w:rsid w:val="00214991"/>
    <w:rsid w:val="00220898"/>
    <w:rsid w:val="00220A7A"/>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A2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A51"/>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954"/>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CB"/>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3A30"/>
    <w:rsid w:val="003F5304"/>
    <w:rsid w:val="003F5516"/>
    <w:rsid w:val="003F6A59"/>
    <w:rsid w:val="0040734E"/>
    <w:rsid w:val="00407AFD"/>
    <w:rsid w:val="00407F9F"/>
    <w:rsid w:val="004122AC"/>
    <w:rsid w:val="00412F27"/>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047E"/>
    <w:rsid w:val="004E118E"/>
    <w:rsid w:val="004E1D68"/>
    <w:rsid w:val="004E22D6"/>
    <w:rsid w:val="004E6920"/>
    <w:rsid w:val="004E7EAF"/>
    <w:rsid w:val="004F0D89"/>
    <w:rsid w:val="004F2876"/>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0B7"/>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5BD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2F6C"/>
    <w:rsid w:val="00573C46"/>
    <w:rsid w:val="00573CE7"/>
    <w:rsid w:val="00573E45"/>
    <w:rsid w:val="0057426E"/>
    <w:rsid w:val="00575C14"/>
    <w:rsid w:val="00576B52"/>
    <w:rsid w:val="00577754"/>
    <w:rsid w:val="0058102B"/>
    <w:rsid w:val="005831DD"/>
    <w:rsid w:val="00583D3F"/>
    <w:rsid w:val="0058425B"/>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8AA"/>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3D8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96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27DD2"/>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633"/>
    <w:rsid w:val="00783BF6"/>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16F"/>
    <w:rsid w:val="007F749D"/>
    <w:rsid w:val="007F750E"/>
    <w:rsid w:val="007F7A8D"/>
    <w:rsid w:val="007F7ACC"/>
    <w:rsid w:val="00801B02"/>
    <w:rsid w:val="00804A7D"/>
    <w:rsid w:val="00807E69"/>
    <w:rsid w:val="00811EB2"/>
    <w:rsid w:val="00814156"/>
    <w:rsid w:val="0081673E"/>
    <w:rsid w:val="00817BE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64"/>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2BC7"/>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AC0"/>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7F8"/>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05B"/>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16D"/>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E27"/>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5DFB"/>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0E55"/>
    <w:rsid w:val="00D8495E"/>
    <w:rsid w:val="00D9074A"/>
    <w:rsid w:val="00D9097D"/>
    <w:rsid w:val="00D9417C"/>
    <w:rsid w:val="00D949C7"/>
    <w:rsid w:val="00D94E69"/>
    <w:rsid w:val="00D952E4"/>
    <w:rsid w:val="00D95B22"/>
    <w:rsid w:val="00DA32E6"/>
    <w:rsid w:val="00DA32F7"/>
    <w:rsid w:val="00DA6E41"/>
    <w:rsid w:val="00DA7113"/>
    <w:rsid w:val="00DA7851"/>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2CA"/>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7CBA"/>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A7403"/>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A62"/>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3D0"/>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757"/>
    <w:rsid w:val="00FC7619"/>
    <w:rsid w:val="00FC7ABA"/>
    <w:rsid w:val="00FD09D6"/>
    <w:rsid w:val="00FD2A85"/>
    <w:rsid w:val="00FD2EF1"/>
    <w:rsid w:val="00FD41F9"/>
    <w:rsid w:val="00FD4272"/>
    <w:rsid w:val="00FD46A2"/>
    <w:rsid w:val="00FD52EB"/>
    <w:rsid w:val="00FD70DC"/>
    <w:rsid w:val="00FE174A"/>
    <w:rsid w:val="00FE197B"/>
    <w:rsid w:val="00FE4872"/>
    <w:rsid w:val="00FE49B8"/>
    <w:rsid w:val="00FE536E"/>
    <w:rsid w:val="00FE55FE"/>
    <w:rsid w:val="00FE7A7B"/>
    <w:rsid w:val="00FE7D17"/>
    <w:rsid w:val="00FE7D91"/>
    <w:rsid w:val="00FF0A55"/>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C4D875"/>
  <w15:docId w15:val="{9AE9630D-2BBC-4297-8AA2-DA85D82E8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link w:val="HeaderChar"/>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3GPPHeader">
    <w:name w:val="3GPP_Header"/>
    <w:basedOn w:val="Normal"/>
    <w:rsid w:val="00FD4272"/>
    <w:pPr>
      <w:tabs>
        <w:tab w:val="left" w:pos="1701"/>
        <w:tab w:val="right" w:pos="9639"/>
      </w:tabs>
      <w:spacing w:after="240"/>
    </w:pPr>
    <w:rPr>
      <w:rFonts w:ascii="Wingdings" w:eastAsia="MS Mincho" w:hAnsi="Wingdings" w:cs="Wingdings"/>
      <w:b/>
      <w:sz w:val="24"/>
      <w:szCs w:val="24"/>
      <w:lang w:val="en-US" w:eastAsia="ja-JP"/>
    </w:rPr>
  </w:style>
  <w:style w:type="paragraph" w:styleId="ListParagraph">
    <w:name w:val="List Paragraph"/>
    <w:basedOn w:val="Normal"/>
    <w:link w:val="ListParagraphChar"/>
    <w:uiPriority w:val="34"/>
    <w:qFormat/>
    <w:rsid w:val="003F3A30"/>
    <w:pPr>
      <w:spacing w:after="160" w:line="259" w:lineRule="auto"/>
      <w:ind w:left="720"/>
      <w:contextualSpacing/>
    </w:pPr>
    <w:rPr>
      <w:rFonts w:asciiTheme="minorHAnsi" w:eastAsiaTheme="minorEastAsia" w:hAnsiTheme="minorHAnsi" w:cstheme="minorBidi"/>
      <w:sz w:val="22"/>
      <w:szCs w:val="22"/>
      <w:lang w:val="en-US" w:eastAsia="zh-CN"/>
    </w:rPr>
  </w:style>
  <w:style w:type="character" w:customStyle="1" w:styleId="ListParagraphChar">
    <w:name w:val="List Paragraph Char"/>
    <w:link w:val="ListParagraph"/>
    <w:uiPriority w:val="99"/>
    <w:qFormat/>
    <w:locked/>
    <w:rsid w:val="003F3A30"/>
    <w:rPr>
      <w:rFonts w:asciiTheme="minorHAnsi" w:eastAsiaTheme="minorEastAsia" w:hAnsiTheme="minorHAnsi" w:cstheme="minorBidi"/>
      <w:sz w:val="22"/>
      <w:szCs w:val="22"/>
      <w:lang w:eastAsia="zh-CN"/>
    </w:rPr>
  </w:style>
  <w:style w:type="paragraph" w:customStyle="1" w:styleId="Agreement">
    <w:name w:val="Agreement"/>
    <w:basedOn w:val="Normal"/>
    <w:next w:val="Normal"/>
    <w:uiPriority w:val="99"/>
    <w:qFormat/>
    <w:rsid w:val="003F3A30"/>
    <w:pPr>
      <w:numPr>
        <w:numId w:val="38"/>
      </w:numPr>
      <w:spacing w:before="60" w:after="0"/>
    </w:pPr>
    <w:rPr>
      <w:rFonts w:ascii="Arial" w:eastAsia="MS Mincho" w:hAnsi="Arial"/>
      <w:b/>
      <w:szCs w:val="24"/>
      <w:lang w:eastAsia="en-GB"/>
    </w:rPr>
  </w:style>
  <w:style w:type="character" w:customStyle="1" w:styleId="CRCoverPageZchn">
    <w:name w:val="CR Cover Page Zchn"/>
    <w:link w:val="CRCoverPage"/>
    <w:rsid w:val="000935FA"/>
    <w:rPr>
      <w:rFonts w:ascii="Arial" w:hAnsi="Arial"/>
      <w:lang w:val="en-GB"/>
    </w:rPr>
  </w:style>
  <w:style w:type="character" w:customStyle="1" w:styleId="HeaderChar">
    <w:name w:val="Header Char"/>
    <w:link w:val="Header"/>
    <w:uiPriority w:val="99"/>
    <w:rsid w:val="000935FA"/>
    <w:rPr>
      <w:rFonts w:ascii="Arial" w:eastAsia="Times New Roman" w:hAnsi="Arial"/>
      <w:b/>
      <w:noProof/>
      <w:sz w:val="18"/>
      <w:lang w:val="en-GB" w:eastAsia="ja-JP"/>
    </w:rPr>
  </w:style>
  <w:style w:type="paragraph" w:customStyle="1" w:styleId="Normal4">
    <w:name w:val="Normal4"/>
    <w:rsid w:val="000935FA"/>
    <w:pPr>
      <w:jc w:val="both"/>
    </w:pPr>
    <w:rPr>
      <w:rFonts w:ascii="Calibri" w:eastAsia="宋体" w:hAnsi="Calibri" w:cs="Calibri"/>
      <w:kern w:val="2"/>
      <w:sz w:val="21"/>
      <w:szCs w:val="21"/>
      <w:lang w:eastAsia="zh-CN"/>
    </w:rPr>
  </w:style>
  <w:style w:type="character" w:customStyle="1" w:styleId="TALChar">
    <w:name w:val="TAL Char"/>
    <w:qFormat/>
    <w:rsid w:val="000935FA"/>
    <w:rPr>
      <w:rFonts w:ascii="Arial" w:hAnsi="Arial"/>
      <w:sz w:val="18"/>
      <w:lang w:val="en-GB" w:eastAsia="en-US"/>
    </w:rPr>
  </w:style>
  <w:style w:type="character" w:customStyle="1" w:styleId="TACChar">
    <w:name w:val="TAC Char"/>
    <w:link w:val="TAC"/>
    <w:qFormat/>
    <w:rsid w:val="000935F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08887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0235594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20250;&#35758;&#30828;&#30424;\TSGR3_118\Docs\R3-226678.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file:///D:\RAN3\RAN3%23118\Inbox\R3-226797.zip" TargetMode="External"/><Relationship Id="rId12" Type="http://schemas.openxmlformats.org/officeDocument/2006/relationships/hyperlink" Target="file:///D:\&#20250;&#35758;&#30828;&#30424;\TSGR3_118\Docs\R3-22624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20250;&#35758;&#30828;&#30424;\TSGR3_118\Docs\R3-226253.zip" TargetMode="External"/><Relationship Id="rId5" Type="http://schemas.openxmlformats.org/officeDocument/2006/relationships/footnotes" Target="footnotes.xml"/><Relationship Id="rId15" Type="http://schemas.openxmlformats.org/officeDocument/2006/relationships/hyperlink" Target="file:///D:\&#20250;&#35758;&#30828;&#30424;\TSGR3_118\Docs\R3-226724.zip" TargetMode="External"/><Relationship Id="rId10" Type="http://schemas.openxmlformats.org/officeDocument/2006/relationships/hyperlink" Target="file:///D:\&#20250;&#35758;&#30828;&#30424;\TSGR3_118\Docs\R3-226252.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20250;&#35758;&#30828;&#30424;\TSGR3_118\Docs\R3-226251.zip" TargetMode="External"/><Relationship Id="rId14" Type="http://schemas.openxmlformats.org/officeDocument/2006/relationships/hyperlink" Target="file:///D:\&#20250;&#35758;&#30828;&#30424;\TSGR3_118\Docs\R3-2266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1416</Words>
  <Characters>8075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6</cp:revision>
  <cp:lastPrinted>2009-04-22T07:01:00Z</cp:lastPrinted>
  <dcterms:created xsi:type="dcterms:W3CDTF">2022-11-17T14:55:00Z</dcterms:created>
  <dcterms:modified xsi:type="dcterms:W3CDTF">2022-11-18T11:08:00Z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(3)1DO53cY52XMmiGx2DxRXW9byVVak9BB1IR8P07/74A44kiIeTqoJsy8WaplRDGLfA0cCZtnz
WCBXbtpLl90gHBOZIyZD8VzUtHqg7e5Vzs0UqKTF5qdkIQSPIF4dkqaQjdWC81MqOI6nUmNM
b9MA9eOWMR2IMQTF/qskJfe5XOr52EUKxs+AFHq+VaC1IHeKoK49r677Dpcbu/0+wh6DDTWB
zBb4EGhXUYrwhUUefo</vt:lpwstr>
  </property>
  <property fmtid="{D5CDD505-2E9C-101B-9397-08002B2CF9AE}" pid="17" name="_2015_ms_pID_7253431">
    <vt:lpwstr>nPnpSMV2+UhDq/obyKd9Aw3oBFan6KZZM/BRsBGAMpJqRiFIAXuueS
fQCGyJtGUDTUKx/xkKChT3tLRBVzJGo3Whe2amwBSrfuBDzVqYyBRNa6G15nvh4RzT16KjB8
N4TA54xcP6HFDXbQOrJ+F1WDunL0HhDJ8JNQkE4MY1xtrT2ItzSawTOta6msqZq7oazT+LSP
bPLueBOGI8R3qO0D2Ak9tICXN4M0XjP4ckoX</vt:lpwstr>
  </property>
  <property fmtid="{D5CDD505-2E9C-101B-9397-08002B2CF9AE}" pid="18" name="_2015_ms_pID_7253432">
    <vt:lpwstr>Ew==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1667530268</vt:lpwstr>
  </property>
</Properties>
</file>